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A313F9" w:rsidP="00643C66">
      <w:pPr>
        <w:pStyle w:val="ac"/>
        <w:spacing w:before="240"/>
      </w:pPr>
      <w:r w:rsidRPr="00A313F9">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Clean-slate Channel Mapping of MAC </w:t>
      </w:r>
      <w:r w:rsidR="00D236A3">
        <w:rPr>
          <w:rFonts w:hint="eastAsia"/>
        </w:rPr>
        <w:t>L</w:t>
      </w:r>
      <w:r w:rsidR="00643C66">
        <w:rPr>
          <w:rFonts w:hint="eastAsia"/>
        </w:rPr>
        <w:t>ayer</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Pr="00830FB9" w:rsidRDefault="009B780F" w:rsidP="00830FB9">
      <w:pPr>
        <w:spacing w:before="120" w:after="120" w:line="300" w:lineRule="auto"/>
        <w:jc w:val="both"/>
        <w:rPr>
          <w:sz w:val="22"/>
          <w:szCs w:val="22"/>
          <w:lang w:eastAsia="zh-CN"/>
        </w:rPr>
      </w:pPr>
      <w:r w:rsidRPr="009B780F">
        <w:rPr>
          <w:sz w:val="22"/>
          <w:szCs w:val="22"/>
          <w:lang w:eastAsia="zh-CN"/>
        </w:rPr>
        <w:t xml:space="preserve">A new study item named Cellular </w:t>
      </w:r>
      <w:proofErr w:type="spellStart"/>
      <w:r w:rsidRPr="009B780F">
        <w:rPr>
          <w:sz w:val="22"/>
          <w:szCs w:val="22"/>
          <w:lang w:eastAsia="zh-CN"/>
        </w:rPr>
        <w:t>IoT</w:t>
      </w:r>
      <w:proofErr w:type="spellEnd"/>
      <w:r w:rsidRPr="009B780F">
        <w:rPr>
          <w:sz w:val="22"/>
          <w:szCs w:val="22"/>
          <w:lang w:eastAsia="zh-CN"/>
        </w:rPr>
        <w:t xml:space="preserve"> was approved at GERAN#62 (see [1]). </w:t>
      </w:r>
      <w:r w:rsidR="00E8144E">
        <w:rPr>
          <w:rFonts w:hint="eastAsia"/>
          <w:sz w:val="22"/>
          <w:szCs w:val="22"/>
          <w:lang w:eastAsia="zh-CN"/>
        </w:rPr>
        <w:t xml:space="preserve">MAC layer is an important sub-layer in </w:t>
      </w:r>
      <w:r w:rsidR="00F420D9">
        <w:rPr>
          <w:rFonts w:hint="eastAsia"/>
          <w:sz w:val="22"/>
          <w:szCs w:val="22"/>
          <w:lang w:eastAsia="zh-CN"/>
        </w:rPr>
        <w:t xml:space="preserve">the </w:t>
      </w:r>
      <w:r w:rsidR="00E8144E">
        <w:rPr>
          <w:rFonts w:hint="eastAsia"/>
          <w:sz w:val="22"/>
          <w:szCs w:val="22"/>
          <w:lang w:eastAsia="zh-CN"/>
        </w:rPr>
        <w:t xml:space="preserve">Clean-slate solution for Cellular </w:t>
      </w:r>
      <w:proofErr w:type="spellStart"/>
      <w:r w:rsidR="00E8144E">
        <w:rPr>
          <w:rFonts w:hint="eastAsia"/>
          <w:sz w:val="22"/>
          <w:szCs w:val="22"/>
          <w:lang w:eastAsia="zh-CN"/>
        </w:rPr>
        <w:t>IoT</w:t>
      </w:r>
      <w:proofErr w:type="spellEnd"/>
      <w:r w:rsidR="00E8144E">
        <w:rPr>
          <w:rFonts w:hint="eastAsia"/>
          <w:sz w:val="22"/>
          <w:szCs w:val="22"/>
          <w:lang w:eastAsia="zh-CN"/>
        </w:rPr>
        <w:t xml:space="preserve">. </w:t>
      </w:r>
      <w:r w:rsidR="00AE188D">
        <w:rPr>
          <w:rFonts w:hint="eastAsia"/>
          <w:sz w:val="22"/>
          <w:szCs w:val="22"/>
          <w:lang w:eastAsia="zh-CN"/>
        </w:rPr>
        <w:t>And c</w:t>
      </w:r>
      <w:r w:rsidR="00E8144E" w:rsidRPr="00BC4B0C">
        <w:rPr>
          <w:sz w:val="22"/>
          <w:szCs w:val="22"/>
          <w:lang w:eastAsia="zh-CN"/>
        </w:rPr>
        <w:t xml:space="preserve">hannel mapping </w:t>
      </w:r>
      <w:r w:rsidR="00E8144E">
        <w:rPr>
          <w:rFonts w:hint="eastAsia"/>
          <w:sz w:val="22"/>
          <w:szCs w:val="22"/>
          <w:lang w:eastAsia="zh-CN"/>
        </w:rPr>
        <w:t xml:space="preserve">is the basic function for the whole MAC layer design which </w:t>
      </w:r>
      <w:r>
        <w:rPr>
          <w:rFonts w:hint="eastAsia"/>
          <w:sz w:val="22"/>
          <w:szCs w:val="22"/>
          <w:lang w:eastAsia="zh-CN"/>
        </w:rPr>
        <w:t>has been proposed in [2].</w:t>
      </w:r>
      <w:r w:rsidRPr="009B780F">
        <w:rPr>
          <w:sz w:val="22"/>
          <w:szCs w:val="22"/>
          <w:lang w:eastAsia="zh-CN"/>
        </w:rPr>
        <w:t xml:space="preserve"> 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the </w:t>
      </w:r>
      <w:r w:rsidR="008F4B00">
        <w:rPr>
          <w:rFonts w:hint="eastAsia"/>
          <w:sz w:val="22"/>
          <w:szCs w:val="22"/>
          <w:lang w:eastAsia="zh-CN"/>
        </w:rPr>
        <w:t xml:space="preserve">channel mapping </w:t>
      </w:r>
      <w:r w:rsidR="00E8144E">
        <w:rPr>
          <w:rFonts w:hint="eastAsia"/>
          <w:sz w:val="22"/>
          <w:szCs w:val="22"/>
          <w:lang w:eastAsia="zh-CN"/>
        </w:rPr>
        <w:t xml:space="preserve">function </w:t>
      </w:r>
      <w:r w:rsidR="008F4B00">
        <w:rPr>
          <w:rFonts w:hint="eastAsia"/>
          <w:sz w:val="22"/>
          <w:szCs w:val="22"/>
          <w:lang w:eastAsia="zh-CN"/>
        </w:rPr>
        <w:t xml:space="preserve">of MAC layer of </w:t>
      </w:r>
      <w:r w:rsidR="00F84A6C">
        <w:rPr>
          <w:rFonts w:hint="eastAsia"/>
          <w:sz w:val="22"/>
          <w:szCs w:val="22"/>
          <w:lang w:eastAsia="zh-CN"/>
        </w:rPr>
        <w:t xml:space="preserve">the </w:t>
      </w:r>
      <w:r>
        <w:rPr>
          <w:rFonts w:hint="eastAsia"/>
          <w:sz w:val="22"/>
          <w:szCs w:val="22"/>
          <w:lang w:eastAsia="zh-CN"/>
        </w:rPr>
        <w:t>C</w:t>
      </w:r>
      <w:r w:rsidRPr="009B780F">
        <w:rPr>
          <w:sz w:val="22"/>
          <w:szCs w:val="22"/>
          <w:lang w:eastAsia="zh-CN"/>
        </w:rPr>
        <w:t xml:space="preserve">lean-slate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2932">
        <w:tc>
          <w:tcPr>
            <w:tcW w:w="9857" w:type="dxa"/>
            <w:shd w:val="clear" w:color="auto" w:fill="FABF8F"/>
          </w:tcPr>
          <w:p w:rsidR="00E8144E" w:rsidRPr="00ED1E42" w:rsidRDefault="00E8144E" w:rsidP="00AB1D33">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5C7A3F" w:rsidRDefault="00E8144E" w:rsidP="00E8144E">
      <w:pPr>
        <w:pStyle w:val="3"/>
        <w:numPr>
          <w:ilvl w:val="0"/>
          <w:numId w:val="0"/>
        </w:numPr>
        <w:ind w:left="720" w:hanging="720"/>
        <w:rPr>
          <w:sz w:val="32"/>
          <w:szCs w:val="32"/>
        </w:rPr>
      </w:pPr>
      <w:r w:rsidRPr="005C7A3F">
        <w:rPr>
          <w:sz w:val="32"/>
          <w:szCs w:val="32"/>
        </w:rPr>
        <w:t>5.4</w:t>
      </w:r>
      <w:r w:rsidRPr="005C7A3F">
        <w:rPr>
          <w:sz w:val="32"/>
          <w:szCs w:val="32"/>
        </w:rPr>
        <w:tab/>
        <w:t>Concept#2 (Clean slate)</w:t>
      </w:r>
    </w:p>
    <w:p w:rsidR="00E9430B" w:rsidRDefault="00E9430B" w:rsidP="00E9430B">
      <w:pPr>
        <w:pStyle w:val="3"/>
        <w:numPr>
          <w:ilvl w:val="0"/>
          <w:numId w:val="0"/>
        </w:numPr>
        <w:ind w:left="720" w:hanging="720"/>
        <w:rPr>
          <w:lang w:eastAsia="zh-CN"/>
        </w:rPr>
      </w:pPr>
      <w:bookmarkStart w:id="0" w:name="_Toc397026297"/>
      <w:r>
        <w:t>5.4.4</w:t>
      </w:r>
      <w:r>
        <w:tab/>
        <w:t>Link layer aspects</w:t>
      </w:r>
      <w:bookmarkEnd w:id="0"/>
    </w:p>
    <w:p w:rsidR="00E9430B" w:rsidRDefault="00E9430B" w:rsidP="00E9430B">
      <w:pPr>
        <w:pStyle w:val="4"/>
        <w:numPr>
          <w:ilvl w:val="0"/>
          <w:numId w:val="0"/>
        </w:numPr>
        <w:ind w:left="864" w:hanging="864"/>
        <w:rPr>
          <w:lang w:eastAsia="zh-CN"/>
        </w:rPr>
      </w:pPr>
      <w:ins w:id="1" w:author="liulei" w:date="2014-11-07T11:23:00Z">
        <w:r>
          <w:t>5.4.</w:t>
        </w:r>
        <w:r>
          <w:rPr>
            <w:rFonts w:hint="eastAsia"/>
            <w:lang w:eastAsia="zh-CN"/>
          </w:rPr>
          <w:t>4</w:t>
        </w:r>
        <w:r>
          <w:t xml:space="preserve">.1 </w:t>
        </w:r>
        <w:r>
          <w:tab/>
        </w:r>
        <w:r>
          <w:rPr>
            <w:rFonts w:hint="eastAsia"/>
            <w:lang w:eastAsia="zh-CN"/>
          </w:rPr>
          <w:t>Channel mapping</w:t>
        </w:r>
      </w:ins>
    </w:p>
    <w:p w:rsidR="00E9430B" w:rsidRPr="00E9430B" w:rsidRDefault="00E9430B" w:rsidP="00E9430B">
      <w:pPr>
        <w:pStyle w:val="5"/>
        <w:widowControl/>
        <w:numPr>
          <w:ilvl w:val="0"/>
          <w:numId w:val="0"/>
        </w:numPr>
        <w:ind w:left="1008" w:hanging="1008"/>
        <w:jc w:val="left"/>
        <w:rPr>
          <w:ins w:id="2" w:author="liulei" w:date="2014-11-07T11:24:00Z"/>
          <w:lang w:eastAsia="zh-CN"/>
        </w:rPr>
      </w:pPr>
      <w:ins w:id="3" w:author="liulei" w:date="2014-11-07T11:24:00Z">
        <w:r>
          <w:rPr>
            <w:rFonts w:hint="eastAsia"/>
            <w:lang w:eastAsia="zh-CN"/>
          </w:rPr>
          <w:t xml:space="preserve">5.4.4.1.1 </w:t>
        </w:r>
        <w:r w:rsidRPr="00E9430B">
          <w:rPr>
            <w:lang w:eastAsia="zh-CN"/>
          </w:rPr>
          <w:t>Channel mapping for S1-based architecture</w:t>
        </w:r>
      </w:ins>
    </w:p>
    <w:p w:rsidR="00E9430B" w:rsidRPr="00E9430B" w:rsidRDefault="00E9430B" w:rsidP="00E9430B">
      <w:pPr>
        <w:spacing w:after="180"/>
        <w:rPr>
          <w:ins w:id="4" w:author="liulei" w:date="2014-11-07T11:26:00Z"/>
          <w:rFonts w:eastAsiaTheme="minorEastAsia"/>
          <w:sz w:val="20"/>
          <w:szCs w:val="20"/>
          <w:lang w:eastAsia="zh-CN"/>
        </w:rPr>
      </w:pPr>
      <w:ins w:id="5" w:author="liulei" w:date="2014-11-07T11:26:00Z">
        <w:r w:rsidRPr="00E9430B">
          <w:rPr>
            <w:rFonts w:eastAsiaTheme="minorEastAsia"/>
            <w:sz w:val="20"/>
            <w:szCs w:val="20"/>
            <w:lang w:eastAsia="zh-CN"/>
          </w:rPr>
          <w:t xml:space="preserve">As the S1 interface is connection oriented, the PDCP and RRC layer have to be maintained to support S1 interface without modifications on MME side. In this case, the channel mapping would have three layers as shown in Figure </w:t>
        </w:r>
      </w:ins>
      <w:ins w:id="6" w:author="liulei" w:date="2014-11-07T11:35:00Z">
        <w:r w:rsidR="00A95ED8">
          <w:rPr>
            <w:rFonts w:eastAsiaTheme="minorEastAsia" w:hint="eastAsia"/>
            <w:sz w:val="20"/>
            <w:szCs w:val="20"/>
            <w:lang w:eastAsia="zh-CN"/>
          </w:rPr>
          <w:t>5.4.4</w:t>
        </w:r>
      </w:ins>
      <w:ins w:id="7" w:author="liulei" w:date="2014-11-07T11:47:00Z">
        <w:r w:rsidR="00224EC5">
          <w:rPr>
            <w:rFonts w:eastAsiaTheme="minorEastAsia" w:hint="eastAsia"/>
            <w:sz w:val="20"/>
            <w:szCs w:val="20"/>
            <w:lang w:eastAsia="zh-CN"/>
          </w:rPr>
          <w:t>.1</w:t>
        </w:r>
      </w:ins>
      <w:ins w:id="8" w:author="liulei" w:date="2014-11-07T11:35:00Z">
        <w:r w:rsidR="00A95ED8">
          <w:rPr>
            <w:rFonts w:eastAsiaTheme="minorEastAsia" w:hint="eastAsia"/>
            <w:sz w:val="20"/>
            <w:szCs w:val="20"/>
            <w:lang w:eastAsia="zh-CN"/>
          </w:rPr>
          <w:t>-1</w:t>
        </w:r>
      </w:ins>
      <w:ins w:id="9" w:author="liulei" w:date="2014-11-07T11:26:00Z">
        <w:r w:rsidRPr="00E9430B">
          <w:rPr>
            <w:rFonts w:eastAsiaTheme="minorEastAsia"/>
            <w:sz w:val="20"/>
            <w:szCs w:val="20"/>
            <w:lang w:eastAsia="zh-CN"/>
          </w:rPr>
          <w:t>.</w:t>
        </w:r>
      </w:ins>
    </w:p>
    <w:p w:rsidR="00E9430B" w:rsidRDefault="00E9430B" w:rsidP="00E9430B">
      <w:pPr>
        <w:spacing w:after="180"/>
        <w:rPr>
          <w:ins w:id="10" w:author="liulei" w:date="2014-11-07T11:28:00Z"/>
          <w:rFonts w:eastAsiaTheme="minorEastAsia"/>
          <w:sz w:val="20"/>
          <w:szCs w:val="20"/>
          <w:lang w:eastAsia="zh-CN"/>
        </w:rPr>
      </w:pPr>
      <w:ins w:id="11" w:author="liulei" w:date="2014-11-07T11:26:00Z">
        <w:r w:rsidRPr="00E9430B">
          <w:rPr>
            <w:rFonts w:eastAsiaTheme="minorEastAsia"/>
            <w:sz w:val="20"/>
            <w:szCs w:val="20"/>
            <w:lang w:eastAsia="zh-CN"/>
          </w:rPr>
          <w:t>The uplink mapping is shown as red lines, and the downlink mapping is shown as blue lines. Most channels would have mapping on each layer with the only exception on RACH channel, as random access procedure is terminated in MAC layer.</w:t>
        </w:r>
      </w:ins>
    </w:p>
    <w:p w:rsidR="00AF56EE" w:rsidRDefault="00AB1D33" w:rsidP="00AF56EE">
      <w:pPr>
        <w:spacing w:before="120" w:after="120" w:line="300" w:lineRule="auto"/>
        <w:jc w:val="center"/>
        <w:rPr>
          <w:ins w:id="12" w:author="liulei" w:date="2014-11-07T11:28:00Z"/>
          <w:rFonts w:hint="eastAsia"/>
          <w:sz w:val="22"/>
          <w:szCs w:val="22"/>
          <w:lang w:eastAsia="zh-CN"/>
        </w:rPr>
      </w:pPr>
      <w:proofErr w:type="gramStart"/>
      <w:r>
        <w:rPr>
          <w:rFonts w:hint="eastAsia"/>
          <w:lang w:eastAsia="zh-CN"/>
        </w:rPr>
        <w:t>s</w:t>
      </w:r>
      <w:proofErr w:type="gramEnd"/>
    </w:p>
    <w:p w:rsidR="00AF56EE" w:rsidRPr="00F06FD6" w:rsidRDefault="00AF56EE" w:rsidP="00AF56EE">
      <w:pPr>
        <w:spacing w:before="120" w:after="120" w:line="300" w:lineRule="auto"/>
        <w:jc w:val="center"/>
        <w:rPr>
          <w:ins w:id="13" w:author="liulei" w:date="2014-11-07T11:28:00Z"/>
          <w:rFonts w:ascii="Arial" w:hAnsi="Arial" w:cs="Arial"/>
          <w:sz w:val="22"/>
          <w:szCs w:val="22"/>
          <w:lang w:eastAsia="zh-CN"/>
        </w:rPr>
      </w:pPr>
      <w:ins w:id="14" w:author="liulei" w:date="2014-11-07T11:28:00Z">
        <w:r w:rsidRPr="00F06FD6">
          <w:rPr>
            <w:rFonts w:ascii="Arial" w:hAnsi="Arial" w:cs="Arial"/>
            <w:b/>
            <w:sz w:val="20"/>
            <w:szCs w:val="20"/>
          </w:rPr>
          <w:t xml:space="preserve">Figure </w:t>
        </w:r>
      </w:ins>
      <w:ins w:id="15" w:author="liulei" w:date="2014-11-07T11:35:00Z">
        <w:r w:rsidR="00A95ED8" w:rsidRPr="00F06FD6">
          <w:rPr>
            <w:rFonts w:ascii="Arial" w:hAnsi="Arial" w:cs="Arial"/>
            <w:b/>
            <w:sz w:val="20"/>
            <w:szCs w:val="20"/>
            <w:lang w:eastAsia="zh-CN"/>
          </w:rPr>
          <w:t>5.4.4</w:t>
        </w:r>
      </w:ins>
      <w:ins w:id="16" w:author="liulei" w:date="2014-11-07T11:47:00Z">
        <w:r w:rsidR="00224EC5">
          <w:rPr>
            <w:rFonts w:ascii="Arial" w:hAnsi="Arial" w:cs="Arial" w:hint="eastAsia"/>
            <w:b/>
            <w:sz w:val="20"/>
            <w:szCs w:val="20"/>
            <w:lang w:eastAsia="zh-CN"/>
          </w:rPr>
          <w:t>.1</w:t>
        </w:r>
      </w:ins>
      <w:ins w:id="17" w:author="liulei" w:date="2014-11-07T11:35:00Z">
        <w:r w:rsidR="00A95ED8" w:rsidRPr="00F06FD6">
          <w:rPr>
            <w:rFonts w:ascii="Arial" w:hAnsi="Arial" w:cs="Arial"/>
            <w:b/>
            <w:sz w:val="20"/>
            <w:szCs w:val="20"/>
            <w:lang w:eastAsia="zh-CN"/>
          </w:rPr>
          <w:t>-1</w:t>
        </w:r>
      </w:ins>
      <w:ins w:id="18" w:author="liulei" w:date="2014-11-07T11:28:00Z">
        <w:r w:rsidRPr="00F06FD6">
          <w:rPr>
            <w:rFonts w:ascii="Arial" w:hAnsi="Arial" w:cs="Arial"/>
            <w:b/>
            <w:sz w:val="20"/>
            <w:szCs w:val="20"/>
          </w:rPr>
          <w:t>. Channel mapping</w:t>
        </w:r>
        <w:r w:rsidRPr="00F06FD6">
          <w:rPr>
            <w:rFonts w:ascii="Arial" w:hAnsi="Arial" w:cs="Arial"/>
            <w:b/>
            <w:sz w:val="20"/>
            <w:szCs w:val="20"/>
            <w:lang w:eastAsia="zh-CN"/>
          </w:rPr>
          <w:t xml:space="preserve"> for S1-based architecture</w:t>
        </w:r>
      </w:ins>
    </w:p>
    <w:p w:rsidR="00AF56EE" w:rsidRPr="00765B42" w:rsidRDefault="00AF56EE" w:rsidP="00AF56EE">
      <w:pPr>
        <w:pStyle w:val="ab"/>
        <w:numPr>
          <w:ilvl w:val="0"/>
          <w:numId w:val="6"/>
        </w:numPr>
        <w:spacing w:before="120" w:after="120" w:line="300" w:lineRule="auto"/>
        <w:rPr>
          <w:ins w:id="19" w:author="liulei" w:date="2014-11-07T11:28:00Z"/>
          <w:rFonts w:ascii="Times New Roman" w:hAnsi="Times New Roman" w:cs="Times New Roman"/>
          <w:sz w:val="20"/>
          <w:szCs w:val="20"/>
        </w:rPr>
      </w:pPr>
      <w:ins w:id="20" w:author="liulei" w:date="2014-11-07T11:28:00Z">
        <w:r w:rsidRPr="00765B42">
          <w:rPr>
            <w:rFonts w:ascii="Times New Roman" w:hAnsi="Times New Roman" w:cs="Times New Roman"/>
            <w:sz w:val="20"/>
            <w:szCs w:val="20"/>
          </w:rPr>
          <w:t>transport</w:t>
        </w:r>
        <w:r w:rsidRPr="00765B42">
          <w:rPr>
            <w:rFonts w:ascii="Times New Roman" w:hAnsi="Times New Roman" w:cs="Times New Roman" w:hint="eastAsia"/>
            <w:sz w:val="20"/>
            <w:szCs w:val="20"/>
          </w:rPr>
          <w:t xml:space="preserve"> channels</w:t>
        </w:r>
      </w:ins>
    </w:p>
    <w:p w:rsidR="00AF56EE" w:rsidRPr="00765B42" w:rsidRDefault="00AF56EE" w:rsidP="00AF56EE">
      <w:pPr>
        <w:pStyle w:val="ab"/>
        <w:spacing w:before="120" w:after="120" w:line="300" w:lineRule="auto"/>
        <w:ind w:left="622"/>
        <w:rPr>
          <w:ins w:id="21" w:author="liulei" w:date="2014-11-07T11:28:00Z"/>
          <w:rFonts w:ascii="Times New Roman" w:hAnsi="Times New Roman" w:cs="Times New Roman"/>
          <w:sz w:val="20"/>
          <w:szCs w:val="20"/>
        </w:rPr>
      </w:pPr>
      <w:ins w:id="22" w:author="liulei" w:date="2014-11-07T11:28:00Z">
        <w:r w:rsidRPr="00765B42">
          <w:rPr>
            <w:rFonts w:ascii="Times New Roman" w:hAnsi="Times New Roman" w:cs="Times New Roman" w:hint="eastAsia"/>
            <w:sz w:val="20"/>
            <w:szCs w:val="20"/>
          </w:rPr>
          <w:t xml:space="preserve">The transport channels are listed in Table </w:t>
        </w:r>
      </w:ins>
      <w:ins w:id="23" w:author="liulei" w:date="2014-11-07T11:34:00Z">
        <w:r w:rsidR="00A95ED8" w:rsidRPr="00765B42">
          <w:rPr>
            <w:rFonts w:ascii="Times New Roman" w:hAnsi="Times New Roman" w:cs="Times New Roman" w:hint="eastAsia"/>
            <w:sz w:val="20"/>
            <w:szCs w:val="20"/>
          </w:rPr>
          <w:t>5.4.4</w:t>
        </w:r>
      </w:ins>
      <w:ins w:id="24" w:author="liulei" w:date="2014-11-07T11:48:00Z">
        <w:r w:rsidR="00224EC5">
          <w:rPr>
            <w:rFonts w:ascii="Times New Roman" w:hAnsi="Times New Roman" w:cs="Times New Roman" w:hint="eastAsia"/>
            <w:sz w:val="20"/>
            <w:szCs w:val="20"/>
          </w:rPr>
          <w:t>.1</w:t>
        </w:r>
      </w:ins>
      <w:ins w:id="25" w:author="liulei" w:date="2014-11-07T11:34:00Z">
        <w:r w:rsidR="00A95ED8" w:rsidRPr="00765B42">
          <w:rPr>
            <w:rFonts w:ascii="Times New Roman" w:hAnsi="Times New Roman" w:cs="Times New Roman" w:hint="eastAsia"/>
            <w:sz w:val="20"/>
            <w:szCs w:val="20"/>
          </w:rPr>
          <w:t>-1</w:t>
        </w:r>
      </w:ins>
      <w:ins w:id="26" w:author="liulei" w:date="2014-11-07T11:28:00Z">
        <w:r w:rsidRPr="00765B42">
          <w:rPr>
            <w:rFonts w:ascii="Times New Roman" w:hAnsi="Times New Roman" w:cs="Times New Roman" w:hint="eastAsia"/>
            <w:sz w:val="20"/>
            <w:szCs w:val="20"/>
          </w:rPr>
          <w:t xml:space="preserve">. Each transport channel </w:t>
        </w:r>
        <w:r w:rsidRPr="00765B42">
          <w:rPr>
            <w:rFonts w:ascii="Times New Roman" w:hAnsi="Times New Roman" w:cs="Times New Roman"/>
            <w:sz w:val="20"/>
            <w:szCs w:val="20"/>
          </w:rPr>
          <w:t>type</w:t>
        </w:r>
        <w:r w:rsidRPr="00765B42">
          <w:rPr>
            <w:rFonts w:ascii="Times New Roman" w:hAnsi="Times New Roman" w:cs="Times New Roman" w:hint="eastAsia"/>
            <w:sz w:val="20"/>
            <w:szCs w:val="20"/>
          </w:rPr>
          <w:t xml:space="preserve"> is defined by the transport manner on radio interface.</w:t>
        </w:r>
      </w:ins>
    </w:p>
    <w:p w:rsidR="00AF56EE" w:rsidRPr="00F06FD6" w:rsidRDefault="00AF56EE" w:rsidP="00AF56EE">
      <w:pPr>
        <w:pStyle w:val="ab"/>
        <w:spacing w:before="120" w:after="120" w:line="300" w:lineRule="auto"/>
        <w:ind w:left="622"/>
        <w:jc w:val="center"/>
        <w:rPr>
          <w:ins w:id="27" w:author="liulei" w:date="2014-11-07T11:28:00Z"/>
          <w:sz w:val="22"/>
          <w:szCs w:val="22"/>
        </w:rPr>
      </w:pPr>
      <w:ins w:id="28" w:author="liulei" w:date="2014-11-07T11:28:00Z">
        <w:r w:rsidRPr="00F06FD6">
          <w:rPr>
            <w:b/>
            <w:sz w:val="20"/>
            <w:szCs w:val="20"/>
          </w:rPr>
          <w:t xml:space="preserve">Table </w:t>
        </w:r>
      </w:ins>
      <w:ins w:id="29" w:author="liulei" w:date="2014-11-07T11:34:00Z">
        <w:r w:rsidR="00A95ED8" w:rsidRPr="00F06FD6">
          <w:rPr>
            <w:b/>
            <w:sz w:val="20"/>
            <w:szCs w:val="20"/>
          </w:rPr>
          <w:t>5.4.4</w:t>
        </w:r>
      </w:ins>
      <w:ins w:id="30" w:author="liulei" w:date="2014-11-07T11:48:00Z">
        <w:r w:rsidR="00224EC5">
          <w:rPr>
            <w:rFonts w:hint="eastAsia"/>
            <w:b/>
            <w:sz w:val="20"/>
            <w:szCs w:val="20"/>
          </w:rPr>
          <w:t>.1</w:t>
        </w:r>
      </w:ins>
      <w:ins w:id="31" w:author="liulei" w:date="2014-11-07T11:34:00Z">
        <w:r w:rsidR="00A95ED8" w:rsidRPr="00F06FD6">
          <w:rPr>
            <w:b/>
            <w:sz w:val="20"/>
            <w:szCs w:val="20"/>
          </w:rPr>
          <w:t>-1</w:t>
        </w:r>
      </w:ins>
      <w:ins w:id="32" w:author="liulei" w:date="2014-11-07T11:28:00Z">
        <w:r w:rsidRPr="00F06FD6">
          <w:rPr>
            <w:b/>
            <w:sz w:val="20"/>
            <w:szCs w:val="20"/>
          </w:rPr>
          <w:t>. Transport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134"/>
        <w:gridCol w:w="1134"/>
        <w:gridCol w:w="992"/>
        <w:gridCol w:w="2126"/>
      </w:tblGrid>
      <w:tr w:rsidR="00AF56EE" w:rsidTr="004E2932">
        <w:trPr>
          <w:jc w:val="center"/>
          <w:ins w:id="33" w:author="liulei" w:date="2014-11-07T11:28:00Z"/>
        </w:trPr>
        <w:tc>
          <w:tcPr>
            <w:tcW w:w="2252" w:type="dxa"/>
            <w:shd w:val="clear" w:color="auto" w:fill="B2B2B2"/>
          </w:tcPr>
          <w:p w:rsidR="00AF56EE" w:rsidRPr="00765B42" w:rsidRDefault="00AF56EE" w:rsidP="004E2932">
            <w:pPr>
              <w:pStyle w:val="TAH"/>
              <w:rPr>
                <w:ins w:id="34" w:author="liulei" w:date="2014-11-07T11:28:00Z"/>
                <w:rFonts w:ascii="Times New Roman" w:hAnsi="Times New Roman"/>
                <w:b w:val="0"/>
                <w:szCs w:val="18"/>
              </w:rPr>
            </w:pPr>
            <w:ins w:id="35" w:author="liulei" w:date="2014-11-07T11:28:00Z">
              <w:r w:rsidRPr="00765B42">
                <w:rPr>
                  <w:rFonts w:ascii="Times New Roman" w:hAnsi="Times New Roman"/>
                  <w:b w:val="0"/>
                  <w:szCs w:val="18"/>
                </w:rPr>
                <w:lastRenderedPageBreak/>
                <w:t>Transport channel name</w:t>
              </w:r>
            </w:ins>
          </w:p>
        </w:tc>
        <w:tc>
          <w:tcPr>
            <w:tcW w:w="1134" w:type="dxa"/>
            <w:shd w:val="clear" w:color="auto" w:fill="B2B2B2"/>
            <w:vAlign w:val="center"/>
          </w:tcPr>
          <w:p w:rsidR="00AF56EE" w:rsidRPr="00765B42" w:rsidRDefault="00AF56EE" w:rsidP="004E2932">
            <w:pPr>
              <w:pStyle w:val="TAH"/>
              <w:rPr>
                <w:ins w:id="36" w:author="liulei" w:date="2014-11-07T11:28:00Z"/>
                <w:rFonts w:ascii="Times New Roman" w:hAnsi="Times New Roman"/>
                <w:b w:val="0"/>
                <w:szCs w:val="18"/>
              </w:rPr>
            </w:pPr>
            <w:ins w:id="37" w:author="liulei" w:date="2014-11-07T11:28:00Z">
              <w:r w:rsidRPr="00765B42">
                <w:rPr>
                  <w:rFonts w:ascii="Times New Roman" w:hAnsi="Times New Roman"/>
                  <w:b w:val="0"/>
                  <w:szCs w:val="18"/>
                </w:rPr>
                <w:t>Acronym</w:t>
              </w:r>
            </w:ins>
          </w:p>
        </w:tc>
        <w:tc>
          <w:tcPr>
            <w:tcW w:w="1134" w:type="dxa"/>
            <w:shd w:val="clear" w:color="auto" w:fill="B2B2B2"/>
            <w:vAlign w:val="center"/>
          </w:tcPr>
          <w:p w:rsidR="00AF56EE" w:rsidRPr="00765B42" w:rsidRDefault="00AF56EE" w:rsidP="004E2932">
            <w:pPr>
              <w:pStyle w:val="TAH"/>
              <w:rPr>
                <w:ins w:id="38" w:author="liulei" w:date="2014-11-07T11:28:00Z"/>
                <w:rFonts w:ascii="Times New Roman" w:hAnsi="Times New Roman"/>
                <w:b w:val="0"/>
                <w:szCs w:val="18"/>
              </w:rPr>
            </w:pPr>
            <w:ins w:id="39" w:author="liulei" w:date="2014-11-07T11:28:00Z">
              <w:r w:rsidRPr="00765B42">
                <w:rPr>
                  <w:rFonts w:ascii="Times New Roman" w:hAnsi="Times New Roman"/>
                  <w:b w:val="0"/>
                  <w:szCs w:val="18"/>
                </w:rPr>
                <w:t>Downlink</w:t>
              </w:r>
            </w:ins>
          </w:p>
        </w:tc>
        <w:tc>
          <w:tcPr>
            <w:tcW w:w="992" w:type="dxa"/>
            <w:shd w:val="clear" w:color="auto" w:fill="B2B2B2"/>
            <w:vAlign w:val="center"/>
          </w:tcPr>
          <w:p w:rsidR="00AF56EE" w:rsidRPr="00765B42" w:rsidRDefault="00AF56EE" w:rsidP="004E2932">
            <w:pPr>
              <w:pStyle w:val="TAH"/>
              <w:rPr>
                <w:ins w:id="40" w:author="liulei" w:date="2014-11-07T11:28:00Z"/>
                <w:rFonts w:ascii="Times New Roman" w:hAnsi="Times New Roman"/>
                <w:b w:val="0"/>
                <w:szCs w:val="18"/>
              </w:rPr>
            </w:pPr>
            <w:ins w:id="41" w:author="liulei" w:date="2014-11-07T11:28:00Z">
              <w:r w:rsidRPr="00765B42">
                <w:rPr>
                  <w:rFonts w:ascii="Times New Roman" w:hAnsi="Times New Roman"/>
                  <w:b w:val="0"/>
                  <w:szCs w:val="18"/>
                </w:rPr>
                <w:t>Uplink</w:t>
              </w:r>
            </w:ins>
          </w:p>
        </w:tc>
        <w:tc>
          <w:tcPr>
            <w:tcW w:w="2126" w:type="dxa"/>
            <w:shd w:val="clear" w:color="auto" w:fill="B2B2B2"/>
          </w:tcPr>
          <w:p w:rsidR="00AF56EE" w:rsidRPr="00765B42" w:rsidRDefault="00AF56EE" w:rsidP="004E2932">
            <w:pPr>
              <w:pStyle w:val="TAH"/>
              <w:rPr>
                <w:ins w:id="42" w:author="liulei" w:date="2014-11-07T11:28:00Z"/>
                <w:rFonts w:ascii="Times New Roman" w:hAnsi="Times New Roman"/>
                <w:b w:val="0"/>
                <w:szCs w:val="18"/>
                <w:lang w:eastAsia="zh-CN"/>
              </w:rPr>
            </w:pPr>
            <w:ins w:id="43" w:author="liulei" w:date="2014-11-07T11:28:00Z">
              <w:r w:rsidRPr="00765B42">
                <w:rPr>
                  <w:rFonts w:ascii="Times New Roman" w:hAnsi="Times New Roman" w:hint="eastAsia"/>
                  <w:b w:val="0"/>
                  <w:szCs w:val="18"/>
                  <w:lang w:eastAsia="zh-CN"/>
                </w:rPr>
                <w:t>Description</w:t>
              </w:r>
            </w:ins>
          </w:p>
        </w:tc>
      </w:tr>
      <w:tr w:rsidR="00AF56EE" w:rsidTr="004E2932">
        <w:trPr>
          <w:jc w:val="center"/>
          <w:ins w:id="44" w:author="liulei" w:date="2014-11-07T11:28:00Z"/>
        </w:trPr>
        <w:tc>
          <w:tcPr>
            <w:tcW w:w="2252" w:type="dxa"/>
          </w:tcPr>
          <w:p w:rsidR="00AF56EE" w:rsidRPr="00765B42" w:rsidRDefault="00AF56EE" w:rsidP="004E2932">
            <w:pPr>
              <w:pStyle w:val="TAC"/>
              <w:jc w:val="left"/>
              <w:rPr>
                <w:ins w:id="45" w:author="liulei" w:date="2014-11-07T11:28:00Z"/>
                <w:rFonts w:ascii="Times New Roman" w:hAnsi="Times New Roman"/>
                <w:szCs w:val="18"/>
              </w:rPr>
            </w:pPr>
            <w:ins w:id="46" w:author="liulei" w:date="2014-11-07T11:28:00Z">
              <w:r w:rsidRPr="00765B42">
                <w:rPr>
                  <w:rFonts w:ascii="Times New Roman" w:hAnsi="Times New Roman"/>
                  <w:szCs w:val="18"/>
                </w:rPr>
                <w:t>Broadcast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AF56EE" w:rsidRPr="00765B42" w:rsidRDefault="00AF56EE" w:rsidP="004E2932">
            <w:pPr>
              <w:pStyle w:val="TAC"/>
              <w:rPr>
                <w:ins w:id="47" w:author="liulei" w:date="2014-11-07T11:28:00Z"/>
                <w:rFonts w:ascii="Times New Roman" w:hAnsi="Times New Roman"/>
                <w:szCs w:val="18"/>
              </w:rPr>
            </w:pPr>
            <w:ins w:id="48" w:author="liulei" w:date="2014-11-07T11:28:00Z">
              <w:r w:rsidRPr="00765B42">
                <w:rPr>
                  <w:rFonts w:ascii="Times New Roman" w:hAnsi="Times New Roman"/>
                  <w:szCs w:val="18"/>
                </w:rPr>
                <w:t>BCH</w:t>
              </w:r>
            </w:ins>
          </w:p>
        </w:tc>
        <w:tc>
          <w:tcPr>
            <w:tcW w:w="1134" w:type="dxa"/>
            <w:vAlign w:val="center"/>
          </w:tcPr>
          <w:p w:rsidR="00AF56EE" w:rsidRPr="00765B42" w:rsidRDefault="00AF56EE" w:rsidP="004E2932">
            <w:pPr>
              <w:pStyle w:val="TAC"/>
              <w:rPr>
                <w:ins w:id="49" w:author="liulei" w:date="2014-11-07T11:28:00Z"/>
                <w:rFonts w:ascii="Times New Roman" w:hAnsi="Times New Roman"/>
                <w:szCs w:val="18"/>
              </w:rPr>
            </w:pPr>
            <w:ins w:id="50" w:author="liulei" w:date="2014-11-07T11:28:00Z">
              <w:r w:rsidRPr="00765B42">
                <w:rPr>
                  <w:rFonts w:ascii="Times New Roman" w:hAnsi="Times New Roman"/>
                  <w:szCs w:val="18"/>
                </w:rPr>
                <w:t>X</w:t>
              </w:r>
            </w:ins>
          </w:p>
        </w:tc>
        <w:tc>
          <w:tcPr>
            <w:tcW w:w="992" w:type="dxa"/>
            <w:vAlign w:val="center"/>
          </w:tcPr>
          <w:p w:rsidR="00AF56EE" w:rsidRPr="00765B42" w:rsidRDefault="00AF56EE" w:rsidP="004E2932">
            <w:pPr>
              <w:pStyle w:val="TAC"/>
              <w:rPr>
                <w:ins w:id="51" w:author="liulei" w:date="2014-11-07T11:28:00Z"/>
                <w:rFonts w:ascii="Times New Roman" w:hAnsi="Times New Roman"/>
                <w:szCs w:val="18"/>
              </w:rPr>
            </w:pPr>
          </w:p>
        </w:tc>
        <w:tc>
          <w:tcPr>
            <w:tcW w:w="2126" w:type="dxa"/>
          </w:tcPr>
          <w:p w:rsidR="00AF56EE" w:rsidRPr="00765B42" w:rsidRDefault="00AF56EE" w:rsidP="004E2932">
            <w:pPr>
              <w:pStyle w:val="TAC"/>
              <w:jc w:val="left"/>
              <w:rPr>
                <w:ins w:id="52" w:author="liulei" w:date="2014-11-07T11:28:00Z"/>
                <w:rFonts w:ascii="Times New Roman" w:hAnsi="Times New Roman"/>
                <w:szCs w:val="18"/>
                <w:lang w:eastAsia="zh-CN"/>
              </w:rPr>
            </w:pPr>
            <w:ins w:id="53" w:author="liulei" w:date="2014-11-07T11:28:00Z">
              <w:r w:rsidRPr="00765B42">
                <w:rPr>
                  <w:rFonts w:ascii="Times New Roman" w:hAnsi="Times New Roman" w:hint="eastAsia"/>
                  <w:szCs w:val="18"/>
                  <w:lang w:eastAsia="zh-CN"/>
                </w:rPr>
                <w:t>Basic system information is carried</w:t>
              </w:r>
            </w:ins>
          </w:p>
        </w:tc>
      </w:tr>
      <w:tr w:rsidR="00AF56EE" w:rsidTr="004E2932">
        <w:trPr>
          <w:jc w:val="center"/>
          <w:ins w:id="54" w:author="liulei" w:date="2014-11-07T11:28:00Z"/>
        </w:trPr>
        <w:tc>
          <w:tcPr>
            <w:tcW w:w="2252" w:type="dxa"/>
          </w:tcPr>
          <w:p w:rsidR="00AF56EE" w:rsidRPr="00765B42" w:rsidRDefault="00AF56EE" w:rsidP="004E2932">
            <w:pPr>
              <w:pStyle w:val="TAC"/>
              <w:jc w:val="left"/>
              <w:rPr>
                <w:ins w:id="55" w:author="liulei" w:date="2014-11-07T11:28:00Z"/>
                <w:rFonts w:ascii="Times New Roman" w:hAnsi="Times New Roman"/>
                <w:szCs w:val="18"/>
              </w:rPr>
            </w:pPr>
            <w:ins w:id="56" w:author="liulei" w:date="2014-11-07T11:28:00Z">
              <w:r w:rsidRPr="00765B42">
                <w:rPr>
                  <w:rFonts w:ascii="Times New Roman" w:hAnsi="Times New Roman" w:hint="eastAsia"/>
                  <w:szCs w:val="18"/>
                  <w:lang w:eastAsia="zh-CN"/>
                </w:rPr>
                <w:t>Extend Broadcast Channel</w:t>
              </w:r>
            </w:ins>
          </w:p>
        </w:tc>
        <w:tc>
          <w:tcPr>
            <w:tcW w:w="1134" w:type="dxa"/>
            <w:vAlign w:val="center"/>
          </w:tcPr>
          <w:p w:rsidR="00AF56EE" w:rsidRPr="00765B42" w:rsidRDefault="00AF56EE" w:rsidP="004E2932">
            <w:pPr>
              <w:pStyle w:val="TAC"/>
              <w:rPr>
                <w:ins w:id="57" w:author="liulei" w:date="2014-11-07T11:28:00Z"/>
                <w:rFonts w:ascii="Times New Roman" w:hAnsi="Times New Roman"/>
                <w:szCs w:val="18"/>
              </w:rPr>
            </w:pPr>
            <w:ins w:id="58" w:author="liulei" w:date="2014-11-07T11:28:00Z">
              <w:r w:rsidRPr="00765B42">
                <w:rPr>
                  <w:rFonts w:ascii="Times New Roman" w:hAnsi="Times New Roman" w:hint="eastAsia"/>
                  <w:szCs w:val="18"/>
                  <w:lang w:eastAsia="zh-CN"/>
                </w:rPr>
                <w:t>E-BCH</w:t>
              </w:r>
            </w:ins>
          </w:p>
        </w:tc>
        <w:tc>
          <w:tcPr>
            <w:tcW w:w="1134" w:type="dxa"/>
            <w:vAlign w:val="center"/>
          </w:tcPr>
          <w:p w:rsidR="00AF56EE" w:rsidRPr="00765B42" w:rsidRDefault="00AF56EE" w:rsidP="004E2932">
            <w:pPr>
              <w:pStyle w:val="TAC"/>
              <w:rPr>
                <w:ins w:id="59" w:author="liulei" w:date="2014-11-07T11:28:00Z"/>
                <w:rFonts w:ascii="Times New Roman" w:hAnsi="Times New Roman"/>
                <w:szCs w:val="18"/>
              </w:rPr>
            </w:pPr>
            <w:ins w:id="60" w:author="liulei" w:date="2014-11-07T11:28:00Z">
              <w:r w:rsidRPr="00765B42">
                <w:rPr>
                  <w:rFonts w:ascii="Times New Roman" w:hAnsi="Times New Roman" w:hint="eastAsia"/>
                  <w:szCs w:val="18"/>
                  <w:lang w:eastAsia="zh-CN"/>
                </w:rPr>
                <w:t>X</w:t>
              </w:r>
            </w:ins>
          </w:p>
        </w:tc>
        <w:tc>
          <w:tcPr>
            <w:tcW w:w="992" w:type="dxa"/>
            <w:vAlign w:val="center"/>
          </w:tcPr>
          <w:p w:rsidR="00AF56EE" w:rsidRPr="00765B42" w:rsidRDefault="00AF56EE" w:rsidP="004E2932">
            <w:pPr>
              <w:pStyle w:val="TAC"/>
              <w:rPr>
                <w:ins w:id="61" w:author="liulei" w:date="2014-11-07T11:28:00Z"/>
                <w:rFonts w:ascii="Times New Roman" w:hAnsi="Times New Roman"/>
                <w:szCs w:val="18"/>
              </w:rPr>
            </w:pPr>
          </w:p>
        </w:tc>
        <w:tc>
          <w:tcPr>
            <w:tcW w:w="2126" w:type="dxa"/>
          </w:tcPr>
          <w:p w:rsidR="00AF56EE" w:rsidRPr="00765B42" w:rsidRDefault="00AF56EE" w:rsidP="004E2932">
            <w:pPr>
              <w:pStyle w:val="TAC"/>
              <w:jc w:val="left"/>
              <w:rPr>
                <w:ins w:id="62" w:author="liulei" w:date="2014-11-07T11:28:00Z"/>
                <w:rFonts w:ascii="Times New Roman" w:hAnsi="Times New Roman"/>
                <w:szCs w:val="18"/>
                <w:lang w:eastAsia="zh-CN"/>
              </w:rPr>
            </w:pPr>
            <w:ins w:id="63" w:author="liulei" w:date="2014-11-07T11:28:00Z">
              <w:r w:rsidRPr="00765B42">
                <w:rPr>
                  <w:rFonts w:ascii="Times New Roman" w:hAnsi="Times New Roman" w:hint="eastAsia"/>
                  <w:szCs w:val="18"/>
                  <w:lang w:eastAsia="zh-CN"/>
                </w:rPr>
                <w:t>Other s</w:t>
              </w:r>
              <w:r w:rsidRPr="00765B42">
                <w:rPr>
                  <w:rFonts w:ascii="Times New Roman" w:hAnsi="Times New Roman"/>
                  <w:szCs w:val="18"/>
                </w:rPr>
                <w:t>ystem informatio</w:t>
              </w:r>
              <w:r w:rsidRPr="00765B42">
                <w:rPr>
                  <w:rFonts w:ascii="Times New Roman" w:hAnsi="Times New Roman" w:hint="eastAsia"/>
                  <w:szCs w:val="18"/>
                  <w:lang w:eastAsia="zh-CN"/>
                </w:rPr>
                <w:t>n are</w:t>
              </w:r>
              <w:r w:rsidRPr="00765B42">
                <w:rPr>
                  <w:rFonts w:ascii="Times New Roman" w:hAnsi="Times New Roman"/>
                  <w:szCs w:val="18"/>
                </w:rPr>
                <w:t xml:space="preserve"> carried</w:t>
              </w:r>
            </w:ins>
          </w:p>
        </w:tc>
      </w:tr>
      <w:tr w:rsidR="00AF56EE" w:rsidTr="004E2932">
        <w:trPr>
          <w:jc w:val="center"/>
          <w:ins w:id="64" w:author="liulei" w:date="2014-11-07T11:28:00Z"/>
        </w:trPr>
        <w:tc>
          <w:tcPr>
            <w:tcW w:w="2252" w:type="dxa"/>
          </w:tcPr>
          <w:p w:rsidR="00AF56EE" w:rsidRPr="00765B42" w:rsidRDefault="00AF56EE" w:rsidP="004E2932">
            <w:pPr>
              <w:pStyle w:val="TAC"/>
              <w:jc w:val="left"/>
              <w:rPr>
                <w:ins w:id="65" w:author="liulei" w:date="2014-11-07T11:28:00Z"/>
                <w:rFonts w:ascii="Times New Roman" w:hAnsi="Times New Roman"/>
                <w:szCs w:val="18"/>
              </w:rPr>
            </w:pPr>
            <w:ins w:id="66" w:author="liulei" w:date="2014-11-07T11:28:00Z">
              <w:r w:rsidRPr="00765B42">
                <w:rPr>
                  <w:rFonts w:ascii="Times New Roman" w:hAnsi="Times New Roman"/>
                  <w:szCs w:val="18"/>
                </w:rPr>
                <w:t>Downlink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AF56EE" w:rsidRPr="00765B42" w:rsidRDefault="00AF56EE" w:rsidP="004E2932">
            <w:pPr>
              <w:pStyle w:val="TAC"/>
              <w:rPr>
                <w:ins w:id="67" w:author="liulei" w:date="2014-11-07T11:28:00Z"/>
                <w:rFonts w:ascii="Times New Roman" w:hAnsi="Times New Roman"/>
                <w:szCs w:val="18"/>
              </w:rPr>
            </w:pPr>
            <w:ins w:id="68" w:author="liulei" w:date="2014-11-07T11:28:00Z">
              <w:r w:rsidRPr="00765B42">
                <w:rPr>
                  <w:rFonts w:ascii="Times New Roman" w:hAnsi="Times New Roman"/>
                  <w:szCs w:val="18"/>
                </w:rPr>
                <w:t>DL-SCH</w:t>
              </w:r>
            </w:ins>
          </w:p>
        </w:tc>
        <w:tc>
          <w:tcPr>
            <w:tcW w:w="1134" w:type="dxa"/>
            <w:vAlign w:val="center"/>
          </w:tcPr>
          <w:p w:rsidR="00AF56EE" w:rsidRPr="00765B42" w:rsidRDefault="00AF56EE" w:rsidP="004E2932">
            <w:pPr>
              <w:pStyle w:val="TAC"/>
              <w:rPr>
                <w:ins w:id="69" w:author="liulei" w:date="2014-11-07T11:28:00Z"/>
                <w:rFonts w:ascii="Times New Roman" w:hAnsi="Times New Roman"/>
                <w:szCs w:val="18"/>
              </w:rPr>
            </w:pPr>
            <w:ins w:id="70" w:author="liulei" w:date="2014-11-07T11:28:00Z">
              <w:r w:rsidRPr="00765B42">
                <w:rPr>
                  <w:rFonts w:ascii="Times New Roman" w:hAnsi="Times New Roman"/>
                  <w:szCs w:val="18"/>
                </w:rPr>
                <w:t>X</w:t>
              </w:r>
            </w:ins>
          </w:p>
        </w:tc>
        <w:tc>
          <w:tcPr>
            <w:tcW w:w="992" w:type="dxa"/>
            <w:vAlign w:val="center"/>
          </w:tcPr>
          <w:p w:rsidR="00AF56EE" w:rsidRPr="00765B42" w:rsidRDefault="00AF56EE" w:rsidP="004E2932">
            <w:pPr>
              <w:pStyle w:val="TAC"/>
              <w:rPr>
                <w:ins w:id="71" w:author="liulei" w:date="2014-11-07T11:28:00Z"/>
                <w:rFonts w:ascii="Times New Roman" w:hAnsi="Times New Roman"/>
                <w:szCs w:val="18"/>
              </w:rPr>
            </w:pPr>
          </w:p>
        </w:tc>
        <w:tc>
          <w:tcPr>
            <w:tcW w:w="2126" w:type="dxa"/>
          </w:tcPr>
          <w:p w:rsidR="00AF56EE" w:rsidRPr="00765B42" w:rsidRDefault="00AF56EE" w:rsidP="004E2932">
            <w:pPr>
              <w:pStyle w:val="TAC"/>
              <w:jc w:val="left"/>
              <w:rPr>
                <w:ins w:id="72" w:author="liulei" w:date="2014-11-07T11:28:00Z"/>
                <w:rFonts w:ascii="Times New Roman" w:hAnsi="Times New Roman"/>
                <w:szCs w:val="18"/>
                <w:lang w:eastAsia="zh-CN"/>
              </w:rPr>
            </w:pPr>
            <w:ins w:id="73" w:author="liulei" w:date="2014-11-07T11:28:00Z">
              <w:r w:rsidRPr="00765B42">
                <w:rPr>
                  <w:rFonts w:ascii="Times New Roman" w:hAnsi="Times New Roman"/>
                  <w:szCs w:val="18"/>
                  <w:lang w:eastAsia="zh-CN"/>
                </w:rPr>
                <w:t>D</w:t>
              </w:r>
              <w:r w:rsidRPr="00765B42">
                <w:rPr>
                  <w:rFonts w:ascii="Times New Roman" w:hAnsi="Times New Roman" w:hint="eastAsia"/>
                  <w:szCs w:val="18"/>
                  <w:lang w:eastAsia="zh-CN"/>
                </w:rPr>
                <w:t>ownlink data and control message are carried</w:t>
              </w:r>
            </w:ins>
          </w:p>
        </w:tc>
      </w:tr>
      <w:tr w:rsidR="00AF56EE" w:rsidTr="004E2932">
        <w:trPr>
          <w:jc w:val="center"/>
          <w:ins w:id="74" w:author="liulei" w:date="2014-11-07T11:28:00Z"/>
        </w:trPr>
        <w:tc>
          <w:tcPr>
            <w:tcW w:w="2252" w:type="dxa"/>
          </w:tcPr>
          <w:p w:rsidR="00AF56EE" w:rsidRPr="00765B42" w:rsidRDefault="00AF56EE" w:rsidP="004E2932">
            <w:pPr>
              <w:pStyle w:val="TAC"/>
              <w:jc w:val="left"/>
              <w:rPr>
                <w:ins w:id="75" w:author="liulei" w:date="2014-11-07T11:28:00Z"/>
                <w:rFonts w:ascii="Times New Roman" w:hAnsi="Times New Roman"/>
                <w:szCs w:val="18"/>
              </w:rPr>
            </w:pPr>
            <w:ins w:id="76" w:author="liulei" w:date="2014-11-07T11:28:00Z">
              <w:r w:rsidRPr="00765B42">
                <w:rPr>
                  <w:rFonts w:ascii="Times New Roman" w:hAnsi="Times New Roman"/>
                  <w:szCs w:val="18"/>
                </w:rPr>
                <w:t>Paging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AF56EE" w:rsidRPr="00765B42" w:rsidRDefault="00AF56EE" w:rsidP="004E2932">
            <w:pPr>
              <w:pStyle w:val="TAC"/>
              <w:rPr>
                <w:ins w:id="77" w:author="liulei" w:date="2014-11-07T11:28:00Z"/>
                <w:rFonts w:ascii="Times New Roman" w:hAnsi="Times New Roman"/>
                <w:szCs w:val="18"/>
              </w:rPr>
            </w:pPr>
            <w:ins w:id="78" w:author="liulei" w:date="2014-11-07T11:28:00Z">
              <w:r w:rsidRPr="00765B42">
                <w:rPr>
                  <w:rFonts w:ascii="Times New Roman" w:hAnsi="Times New Roman"/>
                  <w:szCs w:val="18"/>
                </w:rPr>
                <w:t>PCH</w:t>
              </w:r>
            </w:ins>
          </w:p>
        </w:tc>
        <w:tc>
          <w:tcPr>
            <w:tcW w:w="1134" w:type="dxa"/>
            <w:vAlign w:val="center"/>
          </w:tcPr>
          <w:p w:rsidR="00AF56EE" w:rsidRPr="00765B42" w:rsidRDefault="00AF56EE" w:rsidP="004E2932">
            <w:pPr>
              <w:pStyle w:val="TAC"/>
              <w:rPr>
                <w:ins w:id="79" w:author="liulei" w:date="2014-11-07T11:28:00Z"/>
                <w:rFonts w:ascii="Times New Roman" w:hAnsi="Times New Roman"/>
                <w:szCs w:val="18"/>
              </w:rPr>
            </w:pPr>
            <w:ins w:id="80" w:author="liulei" w:date="2014-11-07T11:28:00Z">
              <w:r w:rsidRPr="00765B42">
                <w:rPr>
                  <w:rFonts w:ascii="Times New Roman" w:hAnsi="Times New Roman"/>
                  <w:szCs w:val="18"/>
                </w:rPr>
                <w:t>X</w:t>
              </w:r>
            </w:ins>
          </w:p>
        </w:tc>
        <w:tc>
          <w:tcPr>
            <w:tcW w:w="992" w:type="dxa"/>
            <w:vAlign w:val="center"/>
          </w:tcPr>
          <w:p w:rsidR="00AF56EE" w:rsidRPr="00765B42" w:rsidRDefault="00AF56EE" w:rsidP="004E2932">
            <w:pPr>
              <w:pStyle w:val="TAC"/>
              <w:rPr>
                <w:ins w:id="81" w:author="liulei" w:date="2014-11-07T11:28:00Z"/>
                <w:rFonts w:ascii="Times New Roman" w:hAnsi="Times New Roman"/>
                <w:szCs w:val="18"/>
              </w:rPr>
            </w:pPr>
          </w:p>
        </w:tc>
        <w:tc>
          <w:tcPr>
            <w:tcW w:w="2126" w:type="dxa"/>
          </w:tcPr>
          <w:p w:rsidR="00AF56EE" w:rsidRPr="00765B42" w:rsidRDefault="00AF56EE" w:rsidP="004E2932">
            <w:pPr>
              <w:pStyle w:val="TAC"/>
              <w:jc w:val="left"/>
              <w:rPr>
                <w:ins w:id="82" w:author="liulei" w:date="2014-11-07T11:28:00Z"/>
                <w:rFonts w:ascii="Times New Roman" w:hAnsi="Times New Roman"/>
                <w:szCs w:val="18"/>
                <w:lang w:eastAsia="zh-CN"/>
              </w:rPr>
            </w:pPr>
            <w:ins w:id="83" w:author="liulei" w:date="2014-11-07T11:28:00Z">
              <w:r w:rsidRPr="00765B42">
                <w:rPr>
                  <w:rFonts w:ascii="Times New Roman" w:hAnsi="Times New Roman" w:hint="eastAsia"/>
                  <w:szCs w:val="18"/>
                  <w:lang w:eastAsia="zh-CN"/>
                </w:rPr>
                <w:t>Paging messages are carried</w:t>
              </w:r>
            </w:ins>
          </w:p>
        </w:tc>
      </w:tr>
      <w:tr w:rsidR="00AF56EE" w:rsidTr="004E2932">
        <w:trPr>
          <w:jc w:val="center"/>
          <w:ins w:id="84" w:author="liulei" w:date="2014-11-07T11:28:00Z"/>
        </w:trPr>
        <w:tc>
          <w:tcPr>
            <w:tcW w:w="2252" w:type="dxa"/>
          </w:tcPr>
          <w:p w:rsidR="00AF56EE" w:rsidRPr="00765B42" w:rsidRDefault="00AF56EE" w:rsidP="004E2932">
            <w:pPr>
              <w:pStyle w:val="TAC"/>
              <w:jc w:val="left"/>
              <w:rPr>
                <w:ins w:id="85" w:author="liulei" w:date="2014-11-07T11:28:00Z"/>
                <w:rFonts w:ascii="Times New Roman" w:hAnsi="Times New Roman"/>
                <w:szCs w:val="18"/>
              </w:rPr>
            </w:pPr>
            <w:ins w:id="86" w:author="liulei" w:date="2014-11-07T11:28:00Z">
              <w:r w:rsidRPr="00765B42">
                <w:rPr>
                  <w:rFonts w:ascii="Times New Roman" w:hAnsi="Times New Roman"/>
                  <w:szCs w:val="18"/>
                </w:rPr>
                <w:t>Uplink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AF56EE" w:rsidRPr="00765B42" w:rsidRDefault="00AF56EE" w:rsidP="004E2932">
            <w:pPr>
              <w:pStyle w:val="TAC"/>
              <w:rPr>
                <w:ins w:id="87" w:author="liulei" w:date="2014-11-07T11:28:00Z"/>
                <w:rFonts w:ascii="Times New Roman" w:hAnsi="Times New Roman"/>
                <w:szCs w:val="18"/>
              </w:rPr>
            </w:pPr>
            <w:ins w:id="88" w:author="liulei" w:date="2014-11-07T11:28:00Z">
              <w:r w:rsidRPr="00765B42">
                <w:rPr>
                  <w:rFonts w:ascii="Times New Roman" w:hAnsi="Times New Roman"/>
                  <w:szCs w:val="18"/>
                </w:rPr>
                <w:t>UL-SCH</w:t>
              </w:r>
            </w:ins>
          </w:p>
        </w:tc>
        <w:tc>
          <w:tcPr>
            <w:tcW w:w="1134" w:type="dxa"/>
            <w:vAlign w:val="center"/>
          </w:tcPr>
          <w:p w:rsidR="00AF56EE" w:rsidRPr="00765B42" w:rsidRDefault="00AF56EE" w:rsidP="004E2932">
            <w:pPr>
              <w:pStyle w:val="TAC"/>
              <w:rPr>
                <w:ins w:id="89" w:author="liulei" w:date="2014-11-07T11:28:00Z"/>
                <w:rFonts w:ascii="Times New Roman" w:hAnsi="Times New Roman"/>
                <w:szCs w:val="18"/>
              </w:rPr>
            </w:pPr>
          </w:p>
        </w:tc>
        <w:tc>
          <w:tcPr>
            <w:tcW w:w="992" w:type="dxa"/>
            <w:vAlign w:val="center"/>
          </w:tcPr>
          <w:p w:rsidR="00AF56EE" w:rsidRPr="00765B42" w:rsidRDefault="00AF56EE" w:rsidP="004E2932">
            <w:pPr>
              <w:pStyle w:val="TAC"/>
              <w:rPr>
                <w:ins w:id="90" w:author="liulei" w:date="2014-11-07T11:28:00Z"/>
                <w:rFonts w:ascii="Times New Roman" w:hAnsi="Times New Roman"/>
                <w:szCs w:val="18"/>
              </w:rPr>
            </w:pPr>
            <w:ins w:id="91" w:author="liulei" w:date="2014-11-07T11:28:00Z">
              <w:r w:rsidRPr="00765B42">
                <w:rPr>
                  <w:rFonts w:ascii="Times New Roman" w:hAnsi="Times New Roman"/>
                  <w:szCs w:val="18"/>
                </w:rPr>
                <w:t>X</w:t>
              </w:r>
            </w:ins>
          </w:p>
        </w:tc>
        <w:tc>
          <w:tcPr>
            <w:tcW w:w="2126" w:type="dxa"/>
          </w:tcPr>
          <w:p w:rsidR="00AF56EE" w:rsidRPr="00765B42" w:rsidRDefault="00AF56EE" w:rsidP="004E2932">
            <w:pPr>
              <w:pStyle w:val="TAC"/>
              <w:jc w:val="left"/>
              <w:rPr>
                <w:ins w:id="92" w:author="liulei" w:date="2014-11-07T11:28:00Z"/>
                <w:rFonts w:ascii="Times New Roman" w:hAnsi="Times New Roman"/>
                <w:szCs w:val="18"/>
              </w:rPr>
            </w:pPr>
            <w:ins w:id="93" w:author="liulei" w:date="2014-11-07T11:28:00Z">
              <w:r w:rsidRPr="00765B42">
                <w:rPr>
                  <w:rFonts w:ascii="Times New Roman" w:hAnsi="Times New Roman" w:hint="eastAsia"/>
                  <w:szCs w:val="18"/>
                  <w:lang w:eastAsia="zh-CN"/>
                </w:rPr>
                <w:t>Uplink data and control message are carried</w:t>
              </w:r>
            </w:ins>
          </w:p>
        </w:tc>
      </w:tr>
      <w:tr w:rsidR="00AF56EE" w:rsidTr="004E2932">
        <w:trPr>
          <w:jc w:val="center"/>
          <w:ins w:id="94" w:author="liulei" w:date="2014-11-07T11:28:00Z"/>
        </w:trPr>
        <w:tc>
          <w:tcPr>
            <w:tcW w:w="2252" w:type="dxa"/>
          </w:tcPr>
          <w:p w:rsidR="00AF56EE" w:rsidRPr="00765B42" w:rsidRDefault="00AF56EE" w:rsidP="004E2932">
            <w:pPr>
              <w:pStyle w:val="TAC"/>
              <w:jc w:val="left"/>
              <w:rPr>
                <w:ins w:id="95" w:author="liulei" w:date="2014-11-07T11:28:00Z"/>
                <w:rFonts w:ascii="Times New Roman" w:hAnsi="Times New Roman"/>
                <w:szCs w:val="18"/>
                <w:lang w:eastAsia="zh-CN"/>
              </w:rPr>
            </w:pPr>
            <w:ins w:id="96" w:author="liulei" w:date="2014-11-07T11:28:00Z">
              <w:r w:rsidRPr="00765B42">
                <w:rPr>
                  <w:rFonts w:ascii="Times New Roman" w:hAnsi="Times New Roman" w:hint="eastAsia"/>
                  <w:szCs w:val="18"/>
                  <w:lang w:eastAsia="zh-CN"/>
                </w:rPr>
                <w:t xml:space="preserve">Random Access </w:t>
              </w:r>
              <w:bookmarkStart w:id="97" w:name="_GoBack"/>
              <w:bookmarkEnd w:id="97"/>
              <w:r w:rsidRPr="00765B42">
                <w:rPr>
                  <w:rFonts w:ascii="Times New Roman" w:hAnsi="Times New Roman" w:hint="eastAsia"/>
                  <w:szCs w:val="18"/>
                  <w:lang w:eastAsia="zh-CN"/>
                </w:rPr>
                <w:t>Channel</w:t>
              </w:r>
            </w:ins>
          </w:p>
        </w:tc>
        <w:tc>
          <w:tcPr>
            <w:tcW w:w="1134" w:type="dxa"/>
            <w:vAlign w:val="center"/>
          </w:tcPr>
          <w:p w:rsidR="00AF56EE" w:rsidRPr="00765B42" w:rsidRDefault="00AF56EE" w:rsidP="004E2932">
            <w:pPr>
              <w:pStyle w:val="TAC"/>
              <w:rPr>
                <w:ins w:id="98" w:author="liulei" w:date="2014-11-07T11:28:00Z"/>
                <w:rFonts w:ascii="Times New Roman" w:hAnsi="Times New Roman"/>
                <w:szCs w:val="18"/>
                <w:lang w:eastAsia="zh-CN"/>
              </w:rPr>
            </w:pPr>
            <w:ins w:id="99" w:author="liulei" w:date="2014-11-07T11:28:00Z">
              <w:r w:rsidRPr="00765B42">
                <w:rPr>
                  <w:rFonts w:ascii="Times New Roman" w:hAnsi="Times New Roman" w:hint="eastAsia"/>
                  <w:szCs w:val="18"/>
                  <w:lang w:eastAsia="zh-CN"/>
                </w:rPr>
                <w:t>RACH</w:t>
              </w:r>
            </w:ins>
          </w:p>
        </w:tc>
        <w:tc>
          <w:tcPr>
            <w:tcW w:w="1134" w:type="dxa"/>
            <w:vAlign w:val="center"/>
          </w:tcPr>
          <w:p w:rsidR="00AF56EE" w:rsidRPr="00765B42" w:rsidRDefault="00AF56EE" w:rsidP="004E2932">
            <w:pPr>
              <w:pStyle w:val="TAC"/>
              <w:rPr>
                <w:ins w:id="100" w:author="liulei" w:date="2014-11-07T11:28:00Z"/>
                <w:rFonts w:ascii="Times New Roman" w:hAnsi="Times New Roman"/>
                <w:szCs w:val="18"/>
              </w:rPr>
            </w:pPr>
          </w:p>
        </w:tc>
        <w:tc>
          <w:tcPr>
            <w:tcW w:w="992" w:type="dxa"/>
            <w:vAlign w:val="center"/>
          </w:tcPr>
          <w:p w:rsidR="00AF56EE" w:rsidRPr="00765B42" w:rsidRDefault="00AF56EE" w:rsidP="004E2932">
            <w:pPr>
              <w:pStyle w:val="TAC"/>
              <w:rPr>
                <w:ins w:id="101" w:author="liulei" w:date="2014-11-07T11:28:00Z"/>
                <w:rFonts w:ascii="Times New Roman" w:hAnsi="Times New Roman"/>
                <w:szCs w:val="18"/>
                <w:lang w:eastAsia="zh-CN"/>
              </w:rPr>
            </w:pPr>
            <w:ins w:id="102" w:author="liulei" w:date="2014-11-07T11:28:00Z">
              <w:r w:rsidRPr="00765B42">
                <w:rPr>
                  <w:rFonts w:ascii="Times New Roman" w:hAnsi="Times New Roman" w:hint="eastAsia"/>
                  <w:szCs w:val="18"/>
                  <w:lang w:eastAsia="zh-CN"/>
                </w:rPr>
                <w:t>X</w:t>
              </w:r>
            </w:ins>
          </w:p>
        </w:tc>
        <w:tc>
          <w:tcPr>
            <w:tcW w:w="2126" w:type="dxa"/>
          </w:tcPr>
          <w:p w:rsidR="00AF56EE" w:rsidRPr="00765B42" w:rsidRDefault="00AF56EE" w:rsidP="004E2932">
            <w:pPr>
              <w:pStyle w:val="TAC"/>
              <w:jc w:val="left"/>
              <w:rPr>
                <w:ins w:id="103" w:author="liulei" w:date="2014-11-07T11:28:00Z"/>
                <w:rFonts w:ascii="Times New Roman" w:hAnsi="Times New Roman"/>
                <w:szCs w:val="18"/>
                <w:lang w:eastAsia="zh-CN"/>
              </w:rPr>
            </w:pPr>
            <w:ins w:id="104" w:author="liulei" w:date="2014-11-07T11:28:00Z">
              <w:r w:rsidRPr="00765B42">
                <w:rPr>
                  <w:rFonts w:ascii="Times New Roman" w:hAnsi="Times New Roman" w:hint="eastAsia"/>
                  <w:szCs w:val="18"/>
                  <w:lang w:eastAsia="zh-CN"/>
                </w:rPr>
                <w:t>Random access message is carried</w:t>
              </w:r>
            </w:ins>
          </w:p>
        </w:tc>
      </w:tr>
    </w:tbl>
    <w:p w:rsidR="00AF56EE" w:rsidRPr="00F06FD6" w:rsidRDefault="00AF56EE" w:rsidP="00AF56EE">
      <w:pPr>
        <w:pStyle w:val="ab"/>
        <w:numPr>
          <w:ilvl w:val="0"/>
          <w:numId w:val="6"/>
        </w:numPr>
        <w:spacing w:before="120" w:after="120" w:line="300" w:lineRule="auto"/>
        <w:rPr>
          <w:ins w:id="105" w:author="liulei" w:date="2014-11-07T11:28:00Z"/>
          <w:sz w:val="20"/>
          <w:szCs w:val="20"/>
        </w:rPr>
      </w:pPr>
      <w:ins w:id="106" w:author="liulei" w:date="2014-11-07T11:28:00Z">
        <w:r w:rsidRPr="00F06FD6">
          <w:rPr>
            <w:rFonts w:ascii="Times New Roman" w:hAnsi="Times New Roman" w:cs="Times New Roman" w:hint="eastAsia"/>
            <w:sz w:val="20"/>
            <w:szCs w:val="20"/>
          </w:rPr>
          <w:t>logical channels</w:t>
        </w:r>
      </w:ins>
    </w:p>
    <w:p w:rsidR="00AF56EE" w:rsidRPr="00F06FD6" w:rsidRDefault="00AF56EE" w:rsidP="00AF56EE">
      <w:pPr>
        <w:pStyle w:val="ab"/>
        <w:spacing w:before="120" w:after="120" w:line="300" w:lineRule="auto"/>
        <w:ind w:left="622"/>
        <w:rPr>
          <w:ins w:id="107" w:author="liulei" w:date="2014-11-07T11:28:00Z"/>
          <w:rFonts w:ascii="Times New Roman" w:hAnsi="Times New Roman" w:cs="Times New Roman"/>
          <w:sz w:val="20"/>
          <w:szCs w:val="20"/>
        </w:rPr>
      </w:pPr>
      <w:ins w:id="108" w:author="liulei" w:date="2014-11-07T11:28:00Z">
        <w:r w:rsidRPr="00F06FD6">
          <w:rPr>
            <w:rFonts w:ascii="Times New Roman" w:hAnsi="Times New Roman" w:cs="Times New Roman"/>
            <w:sz w:val="20"/>
            <w:szCs w:val="20"/>
          </w:rPr>
          <w:t>The MAC layer provides data transfer services on logical channels. Each logical channel type is defined by what type of information is transferred.</w:t>
        </w:r>
        <w:r w:rsidRPr="00F06FD6">
          <w:rPr>
            <w:rFonts w:ascii="Times New Roman" w:hAnsi="Times New Roman" w:cs="Times New Roman" w:hint="eastAsia"/>
            <w:sz w:val="20"/>
            <w:szCs w:val="20"/>
          </w:rPr>
          <w:t xml:space="preserve"> </w:t>
        </w:r>
      </w:ins>
    </w:p>
    <w:p w:rsidR="00AF56EE" w:rsidRDefault="00AF56EE" w:rsidP="00AF56EE">
      <w:pPr>
        <w:pStyle w:val="ab"/>
        <w:spacing w:before="120" w:after="120" w:line="300" w:lineRule="auto"/>
        <w:ind w:left="622"/>
        <w:rPr>
          <w:rFonts w:ascii="Times New Roman" w:hAnsi="Times New Roman" w:cs="Times New Roman"/>
          <w:sz w:val="20"/>
          <w:szCs w:val="20"/>
        </w:rPr>
      </w:pPr>
      <w:ins w:id="109" w:author="liulei" w:date="2014-11-07T11:28:00Z">
        <w:r w:rsidRPr="00F06FD6">
          <w:rPr>
            <w:rFonts w:ascii="Times New Roman" w:hAnsi="Times New Roman" w:cs="Times New Roman" w:hint="eastAsia"/>
            <w:sz w:val="20"/>
            <w:szCs w:val="20"/>
          </w:rPr>
          <w:t xml:space="preserve">The logical channels are listed in Table </w:t>
        </w:r>
      </w:ins>
      <w:ins w:id="110" w:author="liulei" w:date="2014-11-07T11:34:00Z">
        <w:r w:rsidR="00A95ED8" w:rsidRPr="00F06FD6">
          <w:rPr>
            <w:rFonts w:ascii="Times New Roman" w:hAnsi="Times New Roman" w:cs="Times New Roman" w:hint="eastAsia"/>
            <w:sz w:val="20"/>
            <w:szCs w:val="20"/>
          </w:rPr>
          <w:t>5.4.4</w:t>
        </w:r>
      </w:ins>
      <w:ins w:id="111" w:author="liulei" w:date="2014-11-07T11:48:00Z">
        <w:r w:rsidR="00224EC5">
          <w:rPr>
            <w:rFonts w:ascii="Times New Roman" w:hAnsi="Times New Roman" w:cs="Times New Roman" w:hint="eastAsia"/>
            <w:sz w:val="20"/>
            <w:szCs w:val="20"/>
          </w:rPr>
          <w:t>.1</w:t>
        </w:r>
      </w:ins>
      <w:ins w:id="112" w:author="liulei" w:date="2014-11-07T11:34:00Z">
        <w:r w:rsidR="00A95ED8" w:rsidRPr="00F06FD6">
          <w:rPr>
            <w:rFonts w:ascii="Times New Roman" w:hAnsi="Times New Roman" w:cs="Times New Roman" w:hint="eastAsia"/>
            <w:sz w:val="20"/>
            <w:szCs w:val="20"/>
          </w:rPr>
          <w:t>-2</w:t>
        </w:r>
      </w:ins>
      <w:ins w:id="113" w:author="liulei" w:date="2014-11-07T11:28:00Z">
        <w:r w:rsidRPr="00F06FD6">
          <w:rPr>
            <w:rFonts w:ascii="Times New Roman" w:hAnsi="Times New Roman" w:cs="Times New Roman" w:hint="eastAsia"/>
            <w:sz w:val="20"/>
            <w:szCs w:val="20"/>
          </w:rPr>
          <w:t>.</w:t>
        </w:r>
      </w:ins>
    </w:p>
    <w:p w:rsidR="00D63A39" w:rsidRPr="00F06FD6" w:rsidRDefault="00D63A39" w:rsidP="00D63A39">
      <w:pPr>
        <w:spacing w:before="120" w:after="120"/>
        <w:jc w:val="center"/>
        <w:rPr>
          <w:ins w:id="114" w:author="liulei" w:date="2014-11-07T11:28:00Z"/>
          <w:rFonts w:ascii="Arial" w:hAnsi="Arial" w:cs="Arial"/>
          <w:b/>
          <w:sz w:val="20"/>
          <w:szCs w:val="20"/>
        </w:rPr>
      </w:pPr>
      <w:ins w:id="115" w:author="liulei" w:date="2014-11-07T11:28:00Z">
        <w:r w:rsidRPr="00F06FD6">
          <w:rPr>
            <w:rFonts w:ascii="Arial" w:hAnsi="Arial" w:cs="Arial"/>
            <w:b/>
            <w:sz w:val="20"/>
            <w:szCs w:val="20"/>
          </w:rPr>
          <w:t xml:space="preserve">Table </w:t>
        </w:r>
      </w:ins>
      <w:ins w:id="116" w:author="liulei" w:date="2014-11-07T11:34:00Z">
        <w:r w:rsidRPr="00F06FD6">
          <w:rPr>
            <w:rFonts w:ascii="Arial" w:hAnsi="Arial" w:cs="Arial"/>
            <w:b/>
            <w:sz w:val="20"/>
            <w:szCs w:val="20"/>
            <w:lang w:eastAsia="zh-CN"/>
          </w:rPr>
          <w:t>5.4.4</w:t>
        </w:r>
      </w:ins>
      <w:ins w:id="117" w:author="liulei" w:date="2014-11-07T11:48:00Z">
        <w:r w:rsidR="00224EC5">
          <w:rPr>
            <w:rFonts w:ascii="Arial" w:hAnsi="Arial" w:cs="Arial" w:hint="eastAsia"/>
            <w:b/>
            <w:sz w:val="20"/>
            <w:szCs w:val="20"/>
            <w:lang w:eastAsia="zh-CN"/>
          </w:rPr>
          <w:t>.1</w:t>
        </w:r>
      </w:ins>
      <w:ins w:id="118" w:author="liulei" w:date="2014-11-07T11:34:00Z">
        <w:r w:rsidRPr="00F06FD6">
          <w:rPr>
            <w:rFonts w:ascii="Arial" w:hAnsi="Arial" w:cs="Arial"/>
            <w:b/>
            <w:sz w:val="20"/>
            <w:szCs w:val="20"/>
            <w:lang w:eastAsia="zh-CN"/>
          </w:rPr>
          <w:t>-2</w:t>
        </w:r>
      </w:ins>
      <w:ins w:id="119" w:author="liulei" w:date="2014-11-07T11:28:00Z">
        <w:r w:rsidRPr="00F06FD6">
          <w:rPr>
            <w:rFonts w:ascii="Arial" w:hAnsi="Arial" w:cs="Arial"/>
            <w:b/>
            <w:sz w:val="20"/>
            <w:szCs w:val="20"/>
          </w:rPr>
          <w:t xml:space="preserve">. Logical </w:t>
        </w:r>
        <w:r w:rsidRPr="00F06FD6">
          <w:rPr>
            <w:rFonts w:ascii="Arial" w:hAnsi="Arial" w:cs="Arial"/>
            <w:b/>
            <w:sz w:val="20"/>
            <w:szCs w:val="20"/>
            <w:lang w:eastAsia="zh-CN"/>
          </w:rPr>
          <w:t>c</w:t>
        </w:r>
        <w:r w:rsidRPr="00F06FD6">
          <w:rPr>
            <w:rFonts w:ascii="Arial" w:hAnsi="Arial" w:cs="Arial"/>
            <w:b/>
            <w:sz w:val="20"/>
            <w:szCs w:val="20"/>
          </w:rPr>
          <w:t>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5"/>
        <w:gridCol w:w="1170"/>
        <w:gridCol w:w="1538"/>
        <w:gridCol w:w="1618"/>
        <w:gridCol w:w="1997"/>
      </w:tblGrid>
      <w:tr w:rsidR="00D63A39" w:rsidRPr="00F843CE" w:rsidTr="004E2932">
        <w:trPr>
          <w:jc w:val="center"/>
          <w:ins w:id="120" w:author="liulei" w:date="2014-11-07T11:28:00Z"/>
        </w:trPr>
        <w:tc>
          <w:tcPr>
            <w:tcW w:w="2515" w:type="dxa"/>
            <w:shd w:val="clear" w:color="auto" w:fill="B2B2B2"/>
          </w:tcPr>
          <w:p w:rsidR="00D63A39" w:rsidRPr="00F06FD6" w:rsidRDefault="00D63A39" w:rsidP="004E2932">
            <w:pPr>
              <w:pStyle w:val="TAH"/>
              <w:rPr>
                <w:ins w:id="121" w:author="liulei" w:date="2014-11-07T11:28:00Z"/>
                <w:rFonts w:ascii="Times New Roman" w:hAnsi="Times New Roman"/>
                <w:b w:val="0"/>
                <w:szCs w:val="18"/>
              </w:rPr>
            </w:pPr>
            <w:ins w:id="122" w:author="liulei" w:date="2014-11-07T11:28:00Z">
              <w:r w:rsidRPr="00F06FD6">
                <w:rPr>
                  <w:rFonts w:ascii="Times New Roman" w:hAnsi="Times New Roman"/>
                  <w:b w:val="0"/>
                  <w:szCs w:val="18"/>
                </w:rPr>
                <w:t>Logical channel name</w:t>
              </w:r>
            </w:ins>
          </w:p>
        </w:tc>
        <w:tc>
          <w:tcPr>
            <w:tcW w:w="1170" w:type="dxa"/>
            <w:shd w:val="clear" w:color="auto" w:fill="B2B2B2"/>
            <w:vAlign w:val="center"/>
          </w:tcPr>
          <w:p w:rsidR="00D63A39" w:rsidRPr="00F06FD6" w:rsidRDefault="00D63A39" w:rsidP="004E2932">
            <w:pPr>
              <w:pStyle w:val="TAH"/>
              <w:rPr>
                <w:ins w:id="123" w:author="liulei" w:date="2014-11-07T11:28:00Z"/>
                <w:rFonts w:ascii="Times New Roman" w:hAnsi="Times New Roman"/>
                <w:b w:val="0"/>
                <w:szCs w:val="18"/>
              </w:rPr>
            </w:pPr>
            <w:ins w:id="124" w:author="liulei" w:date="2014-11-07T11:28:00Z">
              <w:r w:rsidRPr="00F06FD6">
                <w:rPr>
                  <w:rFonts w:ascii="Times New Roman" w:hAnsi="Times New Roman"/>
                  <w:b w:val="0"/>
                  <w:szCs w:val="18"/>
                </w:rPr>
                <w:t>Acronym</w:t>
              </w:r>
            </w:ins>
          </w:p>
        </w:tc>
        <w:tc>
          <w:tcPr>
            <w:tcW w:w="1538" w:type="dxa"/>
            <w:shd w:val="clear" w:color="auto" w:fill="B2B2B2"/>
            <w:vAlign w:val="center"/>
          </w:tcPr>
          <w:p w:rsidR="00D63A39" w:rsidRPr="00F06FD6" w:rsidRDefault="00D63A39" w:rsidP="004E2932">
            <w:pPr>
              <w:pStyle w:val="TAH"/>
              <w:rPr>
                <w:ins w:id="125" w:author="liulei" w:date="2014-11-07T11:28:00Z"/>
                <w:rFonts w:ascii="Times New Roman" w:hAnsi="Times New Roman"/>
                <w:b w:val="0"/>
                <w:szCs w:val="18"/>
              </w:rPr>
            </w:pPr>
            <w:ins w:id="126" w:author="liulei" w:date="2014-11-07T11:28:00Z">
              <w:r w:rsidRPr="00F06FD6">
                <w:rPr>
                  <w:rFonts w:ascii="Times New Roman" w:hAnsi="Times New Roman"/>
                  <w:b w:val="0"/>
                  <w:szCs w:val="18"/>
                </w:rPr>
                <w:t>Control channel</w:t>
              </w:r>
            </w:ins>
          </w:p>
        </w:tc>
        <w:tc>
          <w:tcPr>
            <w:tcW w:w="1618" w:type="dxa"/>
            <w:shd w:val="clear" w:color="auto" w:fill="B2B2B2"/>
            <w:vAlign w:val="center"/>
          </w:tcPr>
          <w:p w:rsidR="00D63A39" w:rsidRPr="00F06FD6" w:rsidRDefault="00D63A39" w:rsidP="004E2932">
            <w:pPr>
              <w:pStyle w:val="TAH"/>
              <w:rPr>
                <w:ins w:id="127" w:author="liulei" w:date="2014-11-07T11:28:00Z"/>
                <w:rFonts w:ascii="Times New Roman" w:hAnsi="Times New Roman"/>
                <w:b w:val="0"/>
                <w:szCs w:val="18"/>
              </w:rPr>
            </w:pPr>
            <w:ins w:id="128" w:author="liulei" w:date="2014-11-07T11:28:00Z">
              <w:r w:rsidRPr="00F06FD6">
                <w:rPr>
                  <w:rFonts w:ascii="Times New Roman" w:hAnsi="Times New Roman"/>
                  <w:b w:val="0"/>
                  <w:szCs w:val="18"/>
                </w:rPr>
                <w:t>Traffic channel</w:t>
              </w:r>
            </w:ins>
          </w:p>
        </w:tc>
        <w:tc>
          <w:tcPr>
            <w:tcW w:w="1997" w:type="dxa"/>
            <w:shd w:val="clear" w:color="auto" w:fill="B2B2B2"/>
          </w:tcPr>
          <w:p w:rsidR="00D63A39" w:rsidRPr="00F06FD6" w:rsidRDefault="00D63A39" w:rsidP="004E2932">
            <w:pPr>
              <w:pStyle w:val="TAH"/>
              <w:rPr>
                <w:ins w:id="129" w:author="liulei" w:date="2014-11-07T11:28:00Z"/>
                <w:rFonts w:ascii="Times New Roman" w:hAnsi="Times New Roman"/>
                <w:b w:val="0"/>
                <w:szCs w:val="18"/>
                <w:lang w:eastAsia="zh-CN"/>
              </w:rPr>
            </w:pPr>
            <w:ins w:id="130" w:author="liulei" w:date="2014-11-07T11:28:00Z">
              <w:r w:rsidRPr="00F06FD6">
                <w:rPr>
                  <w:rFonts w:ascii="Times New Roman" w:hAnsi="Times New Roman"/>
                  <w:b w:val="0"/>
                  <w:szCs w:val="18"/>
                  <w:lang w:eastAsia="zh-CN"/>
                </w:rPr>
                <w:t>D</w:t>
              </w:r>
              <w:r w:rsidRPr="00F06FD6">
                <w:rPr>
                  <w:rFonts w:ascii="Times New Roman" w:hAnsi="Times New Roman" w:hint="eastAsia"/>
                  <w:b w:val="0"/>
                  <w:szCs w:val="18"/>
                  <w:lang w:eastAsia="zh-CN"/>
                </w:rPr>
                <w:t>escription</w:t>
              </w:r>
            </w:ins>
          </w:p>
        </w:tc>
      </w:tr>
      <w:tr w:rsidR="00D63A39" w:rsidRPr="00F843CE" w:rsidTr="004E2932">
        <w:trPr>
          <w:jc w:val="center"/>
          <w:ins w:id="131" w:author="liulei" w:date="2014-11-07T11:28:00Z"/>
        </w:trPr>
        <w:tc>
          <w:tcPr>
            <w:tcW w:w="2515" w:type="dxa"/>
          </w:tcPr>
          <w:p w:rsidR="00D63A39" w:rsidRPr="00F06FD6" w:rsidRDefault="00D63A39" w:rsidP="004E2932">
            <w:pPr>
              <w:pStyle w:val="TAC"/>
              <w:rPr>
                <w:ins w:id="132" w:author="liulei" w:date="2014-11-07T11:28:00Z"/>
                <w:rFonts w:ascii="Times New Roman" w:hAnsi="Times New Roman"/>
                <w:szCs w:val="18"/>
              </w:rPr>
            </w:pPr>
            <w:ins w:id="133" w:author="liulei" w:date="2014-11-07T11:28:00Z">
              <w:r w:rsidRPr="00F06FD6">
                <w:rPr>
                  <w:rFonts w:ascii="Times New Roman" w:hAnsi="Times New Roman"/>
                  <w:szCs w:val="18"/>
                </w:rPr>
                <w:t>Broadcast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34" w:author="liulei" w:date="2014-11-07T11:28:00Z"/>
                <w:rFonts w:ascii="Times New Roman" w:hAnsi="Times New Roman"/>
                <w:szCs w:val="18"/>
              </w:rPr>
            </w:pPr>
            <w:ins w:id="135" w:author="liulei" w:date="2014-11-07T11:28:00Z">
              <w:r w:rsidRPr="00F06FD6">
                <w:rPr>
                  <w:rFonts w:ascii="Times New Roman" w:hAnsi="Times New Roman"/>
                  <w:szCs w:val="18"/>
                </w:rPr>
                <w:t>BCCH</w:t>
              </w:r>
            </w:ins>
          </w:p>
        </w:tc>
        <w:tc>
          <w:tcPr>
            <w:tcW w:w="1538" w:type="dxa"/>
          </w:tcPr>
          <w:p w:rsidR="00D63A39" w:rsidRPr="00F06FD6" w:rsidRDefault="00D63A39" w:rsidP="004E2932">
            <w:pPr>
              <w:pStyle w:val="TAC"/>
              <w:rPr>
                <w:ins w:id="136" w:author="liulei" w:date="2014-11-07T11:28:00Z"/>
                <w:rFonts w:ascii="Times New Roman" w:hAnsi="Times New Roman"/>
                <w:szCs w:val="18"/>
              </w:rPr>
            </w:pPr>
            <w:ins w:id="137"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38" w:author="liulei" w:date="2014-11-07T11:28:00Z"/>
                <w:rFonts w:ascii="Times New Roman" w:hAnsi="Times New Roman"/>
                <w:szCs w:val="18"/>
              </w:rPr>
            </w:pPr>
          </w:p>
        </w:tc>
        <w:tc>
          <w:tcPr>
            <w:tcW w:w="1997" w:type="dxa"/>
          </w:tcPr>
          <w:p w:rsidR="00D63A39" w:rsidRPr="00F06FD6" w:rsidRDefault="00D63A39" w:rsidP="004E2932">
            <w:pPr>
              <w:pStyle w:val="TAC"/>
              <w:jc w:val="left"/>
              <w:rPr>
                <w:ins w:id="139" w:author="liulei" w:date="2014-11-07T11:28:00Z"/>
                <w:rFonts w:ascii="Times New Roman" w:hAnsi="Times New Roman"/>
                <w:szCs w:val="18"/>
                <w:lang w:eastAsia="zh-CN"/>
              </w:rPr>
            </w:pPr>
            <w:ins w:id="140" w:author="liulei" w:date="2014-11-07T11:28:00Z">
              <w:r w:rsidRPr="00F06FD6">
                <w:rPr>
                  <w:rFonts w:ascii="Times New Roman" w:hAnsi="Times New Roman" w:hint="eastAsia"/>
                  <w:szCs w:val="18"/>
                  <w:lang w:eastAsia="zh-CN"/>
                </w:rPr>
                <w:t>System information is carried</w:t>
              </w:r>
            </w:ins>
          </w:p>
        </w:tc>
      </w:tr>
      <w:tr w:rsidR="00D63A39" w:rsidRPr="00F843CE" w:rsidTr="004E2932">
        <w:trPr>
          <w:jc w:val="center"/>
          <w:ins w:id="141" w:author="liulei" w:date="2014-11-07T11:28:00Z"/>
        </w:trPr>
        <w:tc>
          <w:tcPr>
            <w:tcW w:w="2515" w:type="dxa"/>
          </w:tcPr>
          <w:p w:rsidR="00D63A39" w:rsidRPr="00F06FD6" w:rsidRDefault="00D63A39" w:rsidP="004E2932">
            <w:pPr>
              <w:pStyle w:val="TAC"/>
              <w:rPr>
                <w:ins w:id="142" w:author="liulei" w:date="2014-11-07T11:28:00Z"/>
                <w:rFonts w:ascii="Times New Roman" w:hAnsi="Times New Roman"/>
                <w:szCs w:val="18"/>
              </w:rPr>
            </w:pPr>
            <w:ins w:id="143" w:author="liulei" w:date="2014-11-07T11:28:00Z">
              <w:r w:rsidRPr="00F06FD6">
                <w:rPr>
                  <w:rFonts w:ascii="Times New Roman" w:hAnsi="Times New Roman"/>
                  <w:szCs w:val="18"/>
                </w:rPr>
                <w:t>Paging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44" w:author="liulei" w:date="2014-11-07T11:28:00Z"/>
                <w:rFonts w:ascii="Times New Roman" w:hAnsi="Times New Roman"/>
                <w:szCs w:val="18"/>
              </w:rPr>
            </w:pPr>
            <w:ins w:id="145" w:author="liulei" w:date="2014-11-07T11:28:00Z">
              <w:r w:rsidRPr="00F06FD6">
                <w:rPr>
                  <w:rFonts w:ascii="Times New Roman" w:hAnsi="Times New Roman"/>
                  <w:szCs w:val="18"/>
                </w:rPr>
                <w:t>PCCH</w:t>
              </w:r>
            </w:ins>
          </w:p>
        </w:tc>
        <w:tc>
          <w:tcPr>
            <w:tcW w:w="1538" w:type="dxa"/>
          </w:tcPr>
          <w:p w:rsidR="00D63A39" w:rsidRPr="00F06FD6" w:rsidRDefault="00D63A39" w:rsidP="004E2932">
            <w:pPr>
              <w:pStyle w:val="TAC"/>
              <w:rPr>
                <w:ins w:id="146" w:author="liulei" w:date="2014-11-07T11:28:00Z"/>
                <w:rFonts w:ascii="Times New Roman" w:hAnsi="Times New Roman"/>
                <w:szCs w:val="18"/>
              </w:rPr>
            </w:pPr>
            <w:ins w:id="147"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48" w:author="liulei" w:date="2014-11-07T11:28:00Z"/>
                <w:rFonts w:ascii="Times New Roman" w:hAnsi="Times New Roman"/>
                <w:szCs w:val="18"/>
              </w:rPr>
            </w:pPr>
          </w:p>
        </w:tc>
        <w:tc>
          <w:tcPr>
            <w:tcW w:w="1997" w:type="dxa"/>
          </w:tcPr>
          <w:p w:rsidR="00D63A39" w:rsidRPr="00F06FD6" w:rsidRDefault="00D63A39" w:rsidP="004E2932">
            <w:pPr>
              <w:pStyle w:val="TAC"/>
              <w:jc w:val="left"/>
              <w:rPr>
                <w:ins w:id="149" w:author="liulei" w:date="2014-11-07T11:28:00Z"/>
                <w:rFonts w:ascii="Times New Roman" w:hAnsi="Times New Roman"/>
                <w:szCs w:val="18"/>
                <w:lang w:eastAsia="zh-CN"/>
              </w:rPr>
            </w:pPr>
            <w:ins w:id="150" w:author="liulei" w:date="2014-11-07T11:28:00Z">
              <w:r w:rsidRPr="00F06FD6">
                <w:rPr>
                  <w:rFonts w:ascii="Times New Roman" w:hAnsi="Times New Roman" w:hint="eastAsia"/>
                  <w:szCs w:val="18"/>
                  <w:lang w:eastAsia="zh-CN"/>
                </w:rPr>
                <w:t>Paging message is carried</w:t>
              </w:r>
            </w:ins>
          </w:p>
        </w:tc>
      </w:tr>
      <w:tr w:rsidR="00D63A39" w:rsidRPr="00F843CE" w:rsidTr="004E2932">
        <w:trPr>
          <w:jc w:val="center"/>
          <w:ins w:id="151" w:author="liulei" w:date="2014-11-07T11:28:00Z"/>
        </w:trPr>
        <w:tc>
          <w:tcPr>
            <w:tcW w:w="2515" w:type="dxa"/>
          </w:tcPr>
          <w:p w:rsidR="00D63A39" w:rsidRPr="00F06FD6" w:rsidRDefault="00D63A39" w:rsidP="004E2932">
            <w:pPr>
              <w:pStyle w:val="TAC"/>
              <w:rPr>
                <w:ins w:id="152" w:author="liulei" w:date="2014-11-07T11:28:00Z"/>
                <w:rFonts w:ascii="Times New Roman" w:hAnsi="Times New Roman"/>
                <w:szCs w:val="18"/>
              </w:rPr>
            </w:pPr>
            <w:ins w:id="153" w:author="liulei" w:date="2014-11-07T11:28:00Z">
              <w:r w:rsidRPr="00F06FD6">
                <w:rPr>
                  <w:rFonts w:ascii="Times New Roman" w:hAnsi="Times New Roman"/>
                  <w:szCs w:val="18"/>
                </w:rPr>
                <w:t>Common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54" w:author="liulei" w:date="2014-11-07T11:28:00Z"/>
                <w:rFonts w:ascii="Times New Roman" w:hAnsi="Times New Roman"/>
                <w:szCs w:val="18"/>
              </w:rPr>
            </w:pPr>
            <w:ins w:id="155" w:author="liulei" w:date="2014-11-07T11:28:00Z">
              <w:r w:rsidRPr="00F06FD6">
                <w:rPr>
                  <w:rFonts w:ascii="Times New Roman" w:hAnsi="Times New Roman"/>
                  <w:szCs w:val="18"/>
                </w:rPr>
                <w:t>CCCH</w:t>
              </w:r>
            </w:ins>
          </w:p>
        </w:tc>
        <w:tc>
          <w:tcPr>
            <w:tcW w:w="1538" w:type="dxa"/>
          </w:tcPr>
          <w:p w:rsidR="00D63A39" w:rsidRPr="00F06FD6" w:rsidRDefault="00D63A39" w:rsidP="004E2932">
            <w:pPr>
              <w:pStyle w:val="TAC"/>
              <w:rPr>
                <w:ins w:id="156" w:author="liulei" w:date="2014-11-07T11:28:00Z"/>
                <w:rFonts w:ascii="Times New Roman" w:hAnsi="Times New Roman"/>
                <w:szCs w:val="18"/>
              </w:rPr>
            </w:pPr>
            <w:ins w:id="157"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58" w:author="liulei" w:date="2014-11-07T11:28:00Z"/>
                <w:rFonts w:ascii="Times New Roman" w:hAnsi="Times New Roman"/>
                <w:szCs w:val="18"/>
              </w:rPr>
            </w:pPr>
          </w:p>
        </w:tc>
        <w:tc>
          <w:tcPr>
            <w:tcW w:w="1997" w:type="dxa"/>
          </w:tcPr>
          <w:p w:rsidR="00D63A39" w:rsidRPr="00FD2CF5" w:rsidRDefault="00D63A39" w:rsidP="00FD2CF5">
            <w:pPr>
              <w:pStyle w:val="TAC"/>
              <w:jc w:val="left"/>
              <w:rPr>
                <w:ins w:id="159" w:author="liulei" w:date="2014-11-07T11:28:00Z"/>
                <w:rFonts w:ascii="Times New Roman" w:hAnsi="Times New Roman"/>
                <w:szCs w:val="18"/>
                <w:lang w:eastAsia="zh-CN"/>
              </w:rPr>
            </w:pPr>
            <w:ins w:id="160" w:author="liulei" w:date="2014-11-07T11:28:00Z">
              <w:r w:rsidRPr="00F06FD6">
                <w:rPr>
                  <w:rFonts w:ascii="Times New Roman" w:hAnsi="Times New Roman" w:hint="eastAsia"/>
                  <w:szCs w:val="18"/>
                  <w:lang w:eastAsia="zh-CN"/>
                </w:rPr>
                <w:t>RRC signalling on SRB0 is carried</w:t>
              </w:r>
            </w:ins>
            <w:ins w:id="161" w:author="liulei" w:date="2014-11-11T19:31:00Z">
              <w:r w:rsidR="00FD2CF5">
                <w:rPr>
                  <w:rFonts w:ascii="Times New Roman" w:hAnsi="Times New Roman" w:hint="eastAsia"/>
                  <w:szCs w:val="18"/>
                  <w:lang w:eastAsia="zh-CN"/>
                </w:rPr>
                <w:t xml:space="preserve"> (</w:t>
              </w:r>
            </w:ins>
            <w:ins w:id="162" w:author="liulei" w:date="2014-11-11T19:32:00Z">
              <w:r w:rsidR="00FD2CF5">
                <w:rPr>
                  <w:rFonts w:ascii="Times New Roman" w:hAnsi="Times New Roman" w:hint="eastAsia"/>
                  <w:szCs w:val="18"/>
                  <w:lang w:eastAsia="zh-CN"/>
                </w:rPr>
                <w:t>TS 36.331</w:t>
              </w:r>
            </w:ins>
            <w:ins w:id="163" w:author="liulei" w:date="2014-11-11T19:33:00Z">
              <w:r w:rsidR="00FD2CF5">
                <w:rPr>
                  <w:rFonts w:ascii="Times New Roman" w:hAnsi="Times New Roman" w:hint="eastAsia"/>
                  <w:szCs w:val="18"/>
                  <w:lang w:eastAsia="zh-CN"/>
                </w:rPr>
                <w:t xml:space="preserve"> for reference</w:t>
              </w:r>
            </w:ins>
            <w:ins w:id="164" w:author="liulei" w:date="2014-11-11T19:31:00Z">
              <w:r w:rsidR="00FD2CF5">
                <w:rPr>
                  <w:rFonts w:ascii="Times New Roman" w:hAnsi="Times New Roman" w:hint="eastAsia"/>
                  <w:szCs w:val="18"/>
                  <w:lang w:eastAsia="zh-CN"/>
                </w:rPr>
                <w:t>)</w:t>
              </w:r>
            </w:ins>
          </w:p>
        </w:tc>
      </w:tr>
      <w:tr w:rsidR="00D63A39" w:rsidRPr="00F843CE" w:rsidTr="004E2932">
        <w:trPr>
          <w:jc w:val="center"/>
          <w:ins w:id="165" w:author="liulei" w:date="2014-11-07T11:28:00Z"/>
        </w:trPr>
        <w:tc>
          <w:tcPr>
            <w:tcW w:w="2515" w:type="dxa"/>
          </w:tcPr>
          <w:p w:rsidR="00D63A39" w:rsidRPr="00F06FD6" w:rsidRDefault="00D63A39" w:rsidP="004E2932">
            <w:pPr>
              <w:pStyle w:val="TAC"/>
              <w:rPr>
                <w:ins w:id="166" w:author="liulei" w:date="2014-11-07T11:28:00Z"/>
                <w:rFonts w:ascii="Times New Roman" w:hAnsi="Times New Roman"/>
                <w:szCs w:val="18"/>
              </w:rPr>
            </w:pPr>
            <w:ins w:id="167" w:author="liulei" w:date="2014-11-07T11:28:00Z">
              <w:r w:rsidRPr="00F06FD6">
                <w:rPr>
                  <w:rFonts w:ascii="Times New Roman" w:hAnsi="Times New Roman"/>
                  <w:szCs w:val="18"/>
                </w:rPr>
                <w:t>Dedicated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68" w:author="liulei" w:date="2014-11-07T11:28:00Z"/>
                <w:rFonts w:ascii="Times New Roman" w:hAnsi="Times New Roman"/>
                <w:szCs w:val="18"/>
              </w:rPr>
            </w:pPr>
            <w:ins w:id="169" w:author="liulei" w:date="2014-11-07T11:28:00Z">
              <w:r w:rsidRPr="00F06FD6">
                <w:rPr>
                  <w:rFonts w:ascii="Times New Roman" w:hAnsi="Times New Roman"/>
                  <w:szCs w:val="18"/>
                </w:rPr>
                <w:t>DCCH</w:t>
              </w:r>
            </w:ins>
          </w:p>
        </w:tc>
        <w:tc>
          <w:tcPr>
            <w:tcW w:w="1538" w:type="dxa"/>
          </w:tcPr>
          <w:p w:rsidR="00D63A39" w:rsidRPr="00F06FD6" w:rsidRDefault="00D63A39" w:rsidP="004E2932">
            <w:pPr>
              <w:pStyle w:val="TAC"/>
              <w:rPr>
                <w:ins w:id="170" w:author="liulei" w:date="2014-11-07T11:28:00Z"/>
                <w:rFonts w:ascii="Times New Roman" w:hAnsi="Times New Roman"/>
                <w:szCs w:val="18"/>
              </w:rPr>
            </w:pPr>
            <w:ins w:id="171" w:author="liulei" w:date="2014-11-07T11:28:00Z">
              <w:r w:rsidRPr="00F06FD6">
                <w:rPr>
                  <w:rFonts w:ascii="Times New Roman" w:hAnsi="Times New Roman"/>
                  <w:szCs w:val="18"/>
                </w:rPr>
                <w:t>X</w:t>
              </w:r>
            </w:ins>
          </w:p>
        </w:tc>
        <w:tc>
          <w:tcPr>
            <w:tcW w:w="1618" w:type="dxa"/>
          </w:tcPr>
          <w:p w:rsidR="00D63A39" w:rsidRPr="00F06FD6" w:rsidRDefault="00D63A39" w:rsidP="004E2932">
            <w:pPr>
              <w:pStyle w:val="TAC"/>
              <w:rPr>
                <w:ins w:id="172" w:author="liulei" w:date="2014-11-07T11:28:00Z"/>
                <w:rFonts w:ascii="Times New Roman" w:hAnsi="Times New Roman"/>
                <w:szCs w:val="18"/>
              </w:rPr>
            </w:pPr>
          </w:p>
        </w:tc>
        <w:tc>
          <w:tcPr>
            <w:tcW w:w="1997" w:type="dxa"/>
          </w:tcPr>
          <w:p w:rsidR="00D63A39" w:rsidRPr="00F06FD6" w:rsidRDefault="00D63A39" w:rsidP="00FD2CF5">
            <w:pPr>
              <w:pStyle w:val="TAC"/>
              <w:jc w:val="left"/>
              <w:rPr>
                <w:ins w:id="173" w:author="liulei" w:date="2014-11-07T11:28:00Z"/>
                <w:rFonts w:ascii="Times New Roman" w:hAnsi="Times New Roman"/>
                <w:szCs w:val="18"/>
                <w:lang w:eastAsia="zh-CN"/>
              </w:rPr>
            </w:pPr>
            <w:ins w:id="174" w:author="liulei" w:date="2014-11-07T11:28:00Z">
              <w:r w:rsidRPr="00F06FD6">
                <w:rPr>
                  <w:rFonts w:ascii="Times New Roman" w:hAnsi="Times New Roman" w:hint="eastAsia"/>
                  <w:szCs w:val="18"/>
                  <w:lang w:eastAsia="zh-CN"/>
                </w:rPr>
                <w:t xml:space="preserve">RRC signalling on SRB1 and SRB2 are carried </w:t>
              </w:r>
            </w:ins>
            <w:ins w:id="175" w:author="liulei" w:date="2014-11-11T19:32:00Z">
              <w:r w:rsidR="00FD2CF5">
                <w:rPr>
                  <w:rFonts w:ascii="Times New Roman" w:hAnsi="Times New Roman" w:hint="eastAsia"/>
                  <w:szCs w:val="18"/>
                  <w:lang w:eastAsia="zh-CN"/>
                </w:rPr>
                <w:t>(TS 36.331</w:t>
              </w:r>
            </w:ins>
            <w:ins w:id="176" w:author="liulei" w:date="2014-11-11T19:33:00Z">
              <w:r w:rsidR="00FD2CF5">
                <w:rPr>
                  <w:rFonts w:ascii="Times New Roman" w:hAnsi="Times New Roman" w:hint="eastAsia"/>
                  <w:szCs w:val="18"/>
                  <w:lang w:eastAsia="zh-CN"/>
                </w:rPr>
                <w:t xml:space="preserve"> for reference</w:t>
              </w:r>
            </w:ins>
            <w:ins w:id="177" w:author="liulei" w:date="2014-11-11T19:32:00Z">
              <w:r w:rsidR="00FD2CF5">
                <w:rPr>
                  <w:rFonts w:ascii="Times New Roman" w:hAnsi="Times New Roman" w:hint="eastAsia"/>
                  <w:szCs w:val="18"/>
                  <w:lang w:eastAsia="zh-CN"/>
                </w:rPr>
                <w:t>)</w:t>
              </w:r>
            </w:ins>
          </w:p>
        </w:tc>
      </w:tr>
      <w:tr w:rsidR="00D63A39" w:rsidRPr="00F843CE" w:rsidTr="004E2932">
        <w:trPr>
          <w:jc w:val="center"/>
          <w:ins w:id="178" w:author="liulei" w:date="2014-11-07T11:28:00Z"/>
        </w:trPr>
        <w:tc>
          <w:tcPr>
            <w:tcW w:w="2515" w:type="dxa"/>
          </w:tcPr>
          <w:p w:rsidR="00D63A39" w:rsidRPr="00F06FD6" w:rsidRDefault="00D63A39" w:rsidP="004E2932">
            <w:pPr>
              <w:pStyle w:val="TAC"/>
              <w:rPr>
                <w:ins w:id="179" w:author="liulei" w:date="2014-11-07T11:28:00Z"/>
                <w:rFonts w:ascii="Times New Roman" w:hAnsi="Times New Roman"/>
                <w:szCs w:val="18"/>
              </w:rPr>
            </w:pPr>
            <w:ins w:id="180" w:author="liulei" w:date="2014-11-07T11:28:00Z">
              <w:r w:rsidRPr="00F06FD6">
                <w:rPr>
                  <w:rFonts w:ascii="Times New Roman" w:hAnsi="Times New Roman"/>
                  <w:szCs w:val="18"/>
                </w:rPr>
                <w:t>Dedicated Traffic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D63A39" w:rsidRPr="00F06FD6" w:rsidRDefault="00D63A39" w:rsidP="004E2932">
            <w:pPr>
              <w:pStyle w:val="TAC"/>
              <w:rPr>
                <w:ins w:id="181" w:author="liulei" w:date="2014-11-07T11:28:00Z"/>
                <w:rFonts w:ascii="Times New Roman" w:hAnsi="Times New Roman"/>
                <w:szCs w:val="18"/>
              </w:rPr>
            </w:pPr>
            <w:ins w:id="182" w:author="liulei" w:date="2014-11-07T11:28:00Z">
              <w:r w:rsidRPr="00F06FD6">
                <w:rPr>
                  <w:rFonts w:ascii="Times New Roman" w:hAnsi="Times New Roman"/>
                  <w:szCs w:val="18"/>
                </w:rPr>
                <w:t>DTCH</w:t>
              </w:r>
            </w:ins>
          </w:p>
        </w:tc>
        <w:tc>
          <w:tcPr>
            <w:tcW w:w="1538" w:type="dxa"/>
          </w:tcPr>
          <w:p w:rsidR="00D63A39" w:rsidRPr="00F06FD6" w:rsidRDefault="00D63A39" w:rsidP="004E2932">
            <w:pPr>
              <w:pStyle w:val="TAC"/>
              <w:rPr>
                <w:ins w:id="183" w:author="liulei" w:date="2014-11-07T11:28:00Z"/>
                <w:rFonts w:ascii="Times New Roman" w:hAnsi="Times New Roman"/>
                <w:szCs w:val="18"/>
              </w:rPr>
            </w:pPr>
          </w:p>
        </w:tc>
        <w:tc>
          <w:tcPr>
            <w:tcW w:w="1618" w:type="dxa"/>
          </w:tcPr>
          <w:p w:rsidR="00D63A39" w:rsidRPr="00F06FD6" w:rsidRDefault="00D63A39" w:rsidP="004E2932">
            <w:pPr>
              <w:pStyle w:val="TAC"/>
              <w:rPr>
                <w:ins w:id="184" w:author="liulei" w:date="2014-11-07T11:28:00Z"/>
                <w:rFonts w:ascii="Times New Roman" w:hAnsi="Times New Roman"/>
                <w:szCs w:val="18"/>
              </w:rPr>
            </w:pPr>
            <w:ins w:id="185" w:author="liulei" w:date="2014-11-07T11:28:00Z">
              <w:r w:rsidRPr="00F06FD6">
                <w:rPr>
                  <w:rFonts w:ascii="Times New Roman" w:hAnsi="Times New Roman"/>
                  <w:szCs w:val="18"/>
                </w:rPr>
                <w:t>X</w:t>
              </w:r>
            </w:ins>
          </w:p>
        </w:tc>
        <w:tc>
          <w:tcPr>
            <w:tcW w:w="1997" w:type="dxa"/>
          </w:tcPr>
          <w:p w:rsidR="00D63A39" w:rsidRPr="00F06FD6" w:rsidRDefault="00D63A39" w:rsidP="004E2932">
            <w:pPr>
              <w:pStyle w:val="TAC"/>
              <w:jc w:val="left"/>
              <w:rPr>
                <w:ins w:id="186" w:author="liulei" w:date="2014-11-07T11:28:00Z"/>
                <w:rFonts w:ascii="Times New Roman" w:hAnsi="Times New Roman"/>
                <w:szCs w:val="18"/>
                <w:lang w:eastAsia="zh-CN"/>
              </w:rPr>
            </w:pPr>
            <w:ins w:id="187" w:author="liulei" w:date="2014-11-07T11:28:00Z">
              <w:r w:rsidRPr="00F06FD6">
                <w:rPr>
                  <w:rFonts w:ascii="Times New Roman" w:hAnsi="Times New Roman" w:hint="eastAsia"/>
                  <w:szCs w:val="18"/>
                  <w:lang w:eastAsia="zh-CN"/>
                </w:rPr>
                <w:t>User data is carried</w:t>
              </w:r>
            </w:ins>
          </w:p>
        </w:tc>
      </w:tr>
    </w:tbl>
    <w:p w:rsidR="00D63A39" w:rsidRPr="00F06FD6" w:rsidRDefault="00D63A39" w:rsidP="00AF56EE">
      <w:pPr>
        <w:pStyle w:val="ab"/>
        <w:spacing w:before="120" w:after="120" w:line="300" w:lineRule="auto"/>
        <w:ind w:left="622"/>
        <w:rPr>
          <w:ins w:id="188" w:author="liulei" w:date="2014-11-07T11:28:00Z"/>
          <w:rFonts w:ascii="Times New Roman" w:hAnsi="Times New Roman" w:cs="Times New Roman"/>
          <w:sz w:val="20"/>
          <w:szCs w:val="20"/>
        </w:rPr>
      </w:pPr>
    </w:p>
    <w:p w:rsidR="00AF56EE" w:rsidRPr="00E9430B" w:rsidRDefault="00AF56EE" w:rsidP="00AF56EE">
      <w:pPr>
        <w:pStyle w:val="5"/>
        <w:widowControl/>
        <w:numPr>
          <w:ilvl w:val="0"/>
          <w:numId w:val="0"/>
        </w:numPr>
        <w:ind w:left="1008" w:hanging="1008"/>
        <w:jc w:val="left"/>
        <w:rPr>
          <w:ins w:id="189" w:author="liulei" w:date="2014-11-07T11:29:00Z"/>
          <w:lang w:eastAsia="zh-CN"/>
        </w:rPr>
      </w:pPr>
      <w:ins w:id="190" w:author="liulei" w:date="2014-11-07T11:29:00Z">
        <w:r>
          <w:rPr>
            <w:rFonts w:hint="eastAsia"/>
            <w:lang w:eastAsia="zh-CN"/>
          </w:rPr>
          <w:t xml:space="preserve">5.4.4.1.2 </w:t>
        </w:r>
        <w:r w:rsidRPr="00E9430B">
          <w:rPr>
            <w:lang w:eastAsia="zh-CN"/>
          </w:rPr>
          <w:t xml:space="preserve">Channel mapping for </w:t>
        </w:r>
        <w:r>
          <w:rPr>
            <w:rFonts w:hint="eastAsia"/>
            <w:lang w:eastAsia="zh-CN"/>
          </w:rPr>
          <w:t>Gb</w:t>
        </w:r>
        <w:r w:rsidRPr="00E9430B">
          <w:rPr>
            <w:lang w:eastAsia="zh-CN"/>
          </w:rPr>
          <w:t>-based architecture</w:t>
        </w:r>
      </w:ins>
    </w:p>
    <w:p w:rsidR="00AF56EE" w:rsidRPr="00F06FD6" w:rsidRDefault="00AF56EE" w:rsidP="00AF56EE">
      <w:pPr>
        <w:spacing w:before="120" w:after="120" w:line="300" w:lineRule="auto"/>
        <w:jc w:val="both"/>
        <w:rPr>
          <w:ins w:id="191" w:author="liulei" w:date="2014-11-07T11:29:00Z"/>
          <w:sz w:val="20"/>
          <w:szCs w:val="20"/>
          <w:lang w:eastAsia="zh-CN"/>
        </w:rPr>
      </w:pPr>
      <w:ins w:id="192" w:author="liulei" w:date="2014-11-07T11:29:00Z">
        <w:r w:rsidRPr="00F06FD6">
          <w:rPr>
            <w:sz w:val="20"/>
            <w:szCs w:val="20"/>
            <w:lang w:eastAsia="zh-CN"/>
          </w:rPr>
          <w:t>A</w:t>
        </w:r>
        <w:r w:rsidRPr="00F06FD6">
          <w:rPr>
            <w:rFonts w:hint="eastAsia"/>
            <w:sz w:val="20"/>
            <w:szCs w:val="20"/>
            <w:lang w:eastAsia="zh-CN"/>
          </w:rPr>
          <w:t xml:space="preserve">s the Gb-based interface is connectionless, it is natural that functions would terminate at MAC layer. Therefore there is no need to have additional logical channels. </w:t>
        </w:r>
        <w:r w:rsidRPr="00F06FD6">
          <w:rPr>
            <w:sz w:val="20"/>
            <w:szCs w:val="20"/>
            <w:lang w:eastAsia="zh-CN"/>
          </w:rPr>
          <w:t>T</w:t>
        </w:r>
        <w:r w:rsidRPr="00F06FD6">
          <w:rPr>
            <w:rFonts w:hint="eastAsia"/>
            <w:sz w:val="20"/>
            <w:szCs w:val="20"/>
            <w:lang w:eastAsia="zh-CN"/>
          </w:rPr>
          <w:t xml:space="preserve">he specific channel mapping is shown in Figure </w:t>
        </w:r>
      </w:ins>
      <w:ins w:id="193" w:author="liulei" w:date="2014-11-07T11:35:00Z">
        <w:r w:rsidR="00A95ED8" w:rsidRPr="00F06FD6">
          <w:rPr>
            <w:rFonts w:hint="eastAsia"/>
            <w:sz w:val="20"/>
            <w:szCs w:val="20"/>
            <w:lang w:eastAsia="zh-CN"/>
          </w:rPr>
          <w:t>5.4.4</w:t>
        </w:r>
      </w:ins>
      <w:ins w:id="194" w:author="liulei" w:date="2014-11-11T19:34:00Z">
        <w:r w:rsidR="00FD2CF5">
          <w:rPr>
            <w:rFonts w:hint="eastAsia"/>
            <w:sz w:val="20"/>
            <w:szCs w:val="20"/>
            <w:lang w:eastAsia="zh-CN"/>
          </w:rPr>
          <w:t>.1</w:t>
        </w:r>
      </w:ins>
      <w:ins w:id="195" w:author="liulei" w:date="2014-11-07T11:35:00Z">
        <w:r w:rsidR="00A95ED8" w:rsidRPr="00F06FD6">
          <w:rPr>
            <w:rFonts w:hint="eastAsia"/>
            <w:sz w:val="20"/>
            <w:szCs w:val="20"/>
            <w:lang w:eastAsia="zh-CN"/>
          </w:rPr>
          <w:t>-2</w:t>
        </w:r>
      </w:ins>
      <w:ins w:id="196" w:author="liulei" w:date="2014-11-07T11:29:00Z">
        <w:r w:rsidRPr="00F06FD6">
          <w:rPr>
            <w:rFonts w:hint="eastAsia"/>
            <w:sz w:val="20"/>
            <w:szCs w:val="20"/>
            <w:lang w:eastAsia="zh-CN"/>
          </w:rPr>
          <w:t>.</w:t>
        </w:r>
      </w:ins>
    </w:p>
    <w:p w:rsidR="00AF56EE" w:rsidRDefault="00AF56EE" w:rsidP="00AF56EE">
      <w:pPr>
        <w:spacing w:before="120" w:after="120" w:line="300" w:lineRule="auto"/>
        <w:jc w:val="center"/>
        <w:rPr>
          <w:ins w:id="197" w:author="liulei" w:date="2014-11-07T11:29:00Z"/>
          <w:lang w:eastAsia="zh-CN"/>
        </w:rPr>
      </w:pPr>
      <w:ins w:id="198" w:author="liulei" w:date="2014-11-07T11:29:00Z">
        <w:r>
          <w:object w:dxaOrig="7712" w:dyaOrig="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41.1pt" o:ole="">
              <v:imagedata r:id="rId8" o:title=""/>
            </v:shape>
            <o:OLEObject Type="Embed" ProgID="Visio.Drawing.11" ShapeID="_x0000_i1025" DrawAspect="Content" ObjectID="_1477292521" r:id="rId9"/>
          </w:object>
        </w:r>
      </w:ins>
    </w:p>
    <w:p w:rsidR="00AF56EE" w:rsidRPr="00F06FD6" w:rsidRDefault="00AF56EE" w:rsidP="00AF56EE">
      <w:pPr>
        <w:spacing w:before="120" w:after="120" w:line="300" w:lineRule="auto"/>
        <w:jc w:val="center"/>
        <w:rPr>
          <w:ins w:id="199" w:author="liulei" w:date="2014-11-07T11:29:00Z"/>
          <w:rFonts w:ascii="Arial" w:hAnsi="Arial" w:cs="Arial"/>
          <w:sz w:val="22"/>
          <w:szCs w:val="22"/>
          <w:lang w:eastAsia="zh-CN"/>
        </w:rPr>
      </w:pPr>
      <w:ins w:id="200" w:author="liulei" w:date="2014-11-07T11:29:00Z">
        <w:r w:rsidRPr="00F06FD6">
          <w:rPr>
            <w:rFonts w:ascii="Arial" w:hAnsi="Arial" w:cs="Arial"/>
            <w:b/>
            <w:sz w:val="20"/>
            <w:szCs w:val="20"/>
          </w:rPr>
          <w:t xml:space="preserve">Figure </w:t>
        </w:r>
      </w:ins>
      <w:ins w:id="201" w:author="liulei" w:date="2014-11-07T11:35:00Z">
        <w:r w:rsidR="00A95ED8" w:rsidRPr="00F06FD6">
          <w:rPr>
            <w:rFonts w:ascii="Arial" w:hAnsi="Arial" w:cs="Arial"/>
            <w:b/>
            <w:sz w:val="20"/>
            <w:szCs w:val="20"/>
            <w:lang w:eastAsia="zh-CN"/>
          </w:rPr>
          <w:t>5.4.4</w:t>
        </w:r>
      </w:ins>
      <w:ins w:id="202" w:author="liulei" w:date="2014-11-07T11:48:00Z">
        <w:r w:rsidR="00224EC5">
          <w:rPr>
            <w:rFonts w:ascii="Arial" w:hAnsi="Arial" w:cs="Arial" w:hint="eastAsia"/>
            <w:b/>
            <w:sz w:val="20"/>
            <w:szCs w:val="20"/>
            <w:lang w:eastAsia="zh-CN"/>
          </w:rPr>
          <w:t>.1</w:t>
        </w:r>
      </w:ins>
      <w:ins w:id="203" w:author="liulei" w:date="2014-11-07T11:35:00Z">
        <w:r w:rsidR="00A95ED8" w:rsidRPr="00F06FD6">
          <w:rPr>
            <w:rFonts w:ascii="Arial" w:hAnsi="Arial" w:cs="Arial"/>
            <w:b/>
            <w:sz w:val="20"/>
            <w:szCs w:val="20"/>
            <w:lang w:eastAsia="zh-CN"/>
          </w:rPr>
          <w:t>-2</w:t>
        </w:r>
      </w:ins>
      <w:ins w:id="204" w:author="liulei" w:date="2014-11-07T11:29:00Z">
        <w:r w:rsidRPr="00F06FD6">
          <w:rPr>
            <w:rFonts w:ascii="Arial" w:hAnsi="Arial" w:cs="Arial"/>
            <w:b/>
            <w:sz w:val="20"/>
            <w:szCs w:val="20"/>
          </w:rPr>
          <w:t>. Channel mapping</w:t>
        </w:r>
        <w:r w:rsidRPr="00F06FD6">
          <w:rPr>
            <w:rFonts w:ascii="Arial" w:hAnsi="Arial" w:cs="Arial"/>
            <w:b/>
            <w:sz w:val="20"/>
            <w:szCs w:val="20"/>
            <w:lang w:eastAsia="zh-CN"/>
          </w:rPr>
          <w:t xml:space="preserve"> for Gb-based architecture</w:t>
        </w:r>
      </w:ins>
    </w:p>
    <w:p w:rsidR="00AF56EE" w:rsidRPr="00F06FD6" w:rsidRDefault="00AF56EE" w:rsidP="00AF56EE">
      <w:pPr>
        <w:spacing w:before="120" w:after="120" w:line="300" w:lineRule="auto"/>
        <w:jc w:val="both"/>
        <w:rPr>
          <w:ins w:id="205" w:author="liulei" w:date="2014-11-07T11:29:00Z"/>
          <w:sz w:val="20"/>
          <w:szCs w:val="20"/>
          <w:lang w:eastAsia="zh-CN"/>
        </w:rPr>
      </w:pPr>
      <w:ins w:id="206" w:author="liulei" w:date="2014-11-07T11:29:00Z">
        <w:r w:rsidRPr="00F06FD6">
          <w:rPr>
            <w:sz w:val="20"/>
            <w:szCs w:val="20"/>
            <w:lang w:eastAsia="zh-CN"/>
          </w:rPr>
          <w:t>T</w:t>
        </w:r>
        <w:r w:rsidRPr="00F06FD6">
          <w:rPr>
            <w:rFonts w:hint="eastAsia"/>
            <w:sz w:val="20"/>
            <w:szCs w:val="20"/>
            <w:lang w:eastAsia="zh-CN"/>
          </w:rPr>
          <w:t xml:space="preserve">he definitions of the channels are the same as in Section 5.4.4.1.1. </w:t>
        </w:r>
      </w:ins>
    </w:p>
    <w:p w:rsidR="00AF56EE" w:rsidRPr="00AF56EE" w:rsidRDefault="00AF56EE" w:rsidP="00E9430B">
      <w:pPr>
        <w:spacing w:after="180"/>
        <w:rPr>
          <w:ins w:id="207" w:author="liulei" w:date="2014-11-07T11:23:00Z"/>
          <w:rFonts w:eastAsiaTheme="minorEastAsia"/>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4E2932">
        <w:tc>
          <w:tcPr>
            <w:tcW w:w="9857" w:type="dxa"/>
            <w:shd w:val="clear" w:color="auto" w:fill="FABF8F"/>
          </w:tcPr>
          <w:p w:rsidR="00000000" w:rsidRDefault="00A95ED8" w:rsidP="00AB1D33">
            <w:pPr>
              <w:spacing w:before="120" w:afterLines="100"/>
              <w:jc w:val="center"/>
              <w:rPr>
                <w:rFonts w:ascii="Arial" w:hAnsi="Arial" w:cs="Arial"/>
                <w:b/>
                <w:lang w:eastAsia="zh-CN"/>
              </w:rPr>
            </w:pPr>
            <w:r w:rsidRPr="00ED1E42">
              <w:rPr>
                <w:rFonts w:ascii="Arial" w:hAnsi="Arial" w:cs="Arial" w:hint="eastAsia"/>
                <w:b/>
                <w:lang w:eastAsia="zh-CN"/>
              </w:rPr>
              <w:lastRenderedPageBreak/>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Pr="002A2B24" w:rsidRDefault="00A95ED8" w:rsidP="00E43D41">
      <w:pPr>
        <w:pStyle w:val="Reference"/>
        <w:numPr>
          <w:ilvl w:val="1"/>
          <w:numId w:val="4"/>
        </w:numPr>
        <w:spacing w:before="156" w:after="156"/>
        <w:rPr>
          <w:rFonts w:ascii="Times New Roman" w:hAnsi="Times New Roman"/>
          <w:sz w:val="22"/>
          <w:szCs w:val="22"/>
          <w:lang w:val="en-GB" w:eastAsia="zh-CN"/>
        </w:rPr>
      </w:pPr>
      <w:r>
        <w:rPr>
          <w:rFonts w:ascii="Times New Roman" w:hAnsi="Times New Roman" w:hint="eastAsia"/>
          <w:sz w:val="22"/>
          <w:szCs w:val="22"/>
          <w:lang w:val="en-GB" w:eastAsia="zh-CN"/>
        </w:rPr>
        <w:t>GP</w:t>
      </w:r>
      <w:r w:rsidR="00BC0FF0">
        <w:rPr>
          <w:rFonts w:ascii="Times New Roman" w:hAnsi="Times New Roman" w:hint="eastAsia"/>
          <w:sz w:val="22"/>
          <w:szCs w:val="22"/>
          <w:lang w:val="en-GB" w:eastAsia="zh-CN"/>
        </w:rPr>
        <w:t>-</w:t>
      </w:r>
      <w:r>
        <w:rPr>
          <w:rFonts w:ascii="Times New Roman" w:hAnsi="Times New Roman" w:hint="eastAsia"/>
          <w:sz w:val="22"/>
          <w:szCs w:val="22"/>
          <w:lang w:val="en-GB" w:eastAsia="zh-CN"/>
        </w:rPr>
        <w:t>14</w:t>
      </w:r>
      <w:r w:rsidR="00537B8D">
        <w:rPr>
          <w:rFonts w:ascii="Times New Roman" w:hAnsi="Times New Roman" w:hint="eastAsia"/>
          <w:sz w:val="22"/>
          <w:szCs w:val="22"/>
          <w:lang w:val="en-GB" w:eastAsia="zh-CN"/>
        </w:rPr>
        <w:t>0850</w:t>
      </w:r>
      <w:r w:rsidR="00E43D41" w:rsidRPr="002A2B24">
        <w:rPr>
          <w:rFonts w:ascii="Times New Roman" w:hAnsi="Times New Roman"/>
          <w:sz w:val="22"/>
          <w:szCs w:val="22"/>
          <w:lang w:val="en-GB" w:eastAsia="zh-CN"/>
        </w:rPr>
        <w:t>, “</w:t>
      </w:r>
      <w:r w:rsidR="00BC0FF0">
        <w:rPr>
          <w:rFonts w:ascii="Times New Roman" w:hAnsi="Times New Roman" w:hint="eastAsia"/>
          <w:sz w:val="22"/>
          <w:szCs w:val="22"/>
          <w:lang w:val="en-GB" w:eastAsia="zh-CN"/>
        </w:rPr>
        <w:t xml:space="preserve">NB M2M - </w:t>
      </w:r>
      <w:r w:rsidR="00BC0FF0">
        <w:rPr>
          <w:rFonts w:ascii="Times New Roman" w:hAnsi="Times New Roman"/>
          <w:sz w:val="22"/>
          <w:szCs w:val="22"/>
          <w:lang w:val="en-GB" w:eastAsia="zh-CN"/>
        </w:rPr>
        <w:t xml:space="preserve">Basic </w:t>
      </w:r>
      <w:r w:rsidR="00BC0FF0">
        <w:rPr>
          <w:rFonts w:ascii="Times New Roman" w:hAnsi="Times New Roman" w:hint="eastAsia"/>
          <w:sz w:val="22"/>
          <w:szCs w:val="22"/>
          <w:lang w:val="en-GB" w:eastAsia="zh-CN"/>
        </w:rPr>
        <w:t>I</w:t>
      </w:r>
      <w:r w:rsidR="00553FFD" w:rsidRPr="00553FFD">
        <w:rPr>
          <w:rFonts w:ascii="Times New Roman" w:hAnsi="Times New Roman"/>
          <w:sz w:val="22"/>
          <w:szCs w:val="22"/>
          <w:lang w:val="en-GB" w:eastAsia="zh-CN"/>
        </w:rPr>
        <w:t xml:space="preserve">ntroduction of </w:t>
      </w:r>
      <w:r w:rsidR="00BC0FF0">
        <w:rPr>
          <w:rFonts w:ascii="Times New Roman" w:hAnsi="Times New Roman" w:hint="eastAsia"/>
          <w:sz w:val="22"/>
          <w:szCs w:val="22"/>
          <w:lang w:val="en-GB" w:eastAsia="zh-CN"/>
        </w:rPr>
        <w:t>C</w:t>
      </w:r>
      <w:r w:rsidR="00BC0FF0">
        <w:rPr>
          <w:rFonts w:ascii="Times New Roman" w:hAnsi="Times New Roman"/>
          <w:sz w:val="22"/>
          <w:szCs w:val="22"/>
          <w:lang w:val="en-GB" w:eastAsia="zh-CN"/>
        </w:rPr>
        <w:t xml:space="preserve">hannel </w:t>
      </w:r>
      <w:r w:rsidR="00BC0FF0">
        <w:rPr>
          <w:rFonts w:ascii="Times New Roman" w:hAnsi="Times New Roman" w:hint="eastAsia"/>
          <w:sz w:val="22"/>
          <w:szCs w:val="22"/>
          <w:lang w:val="en-GB" w:eastAsia="zh-CN"/>
        </w:rPr>
        <w:t>M</w:t>
      </w:r>
      <w:r w:rsidR="00553FFD" w:rsidRPr="00553FFD">
        <w:rPr>
          <w:rFonts w:ascii="Times New Roman" w:hAnsi="Times New Roman"/>
          <w:sz w:val="22"/>
          <w:szCs w:val="22"/>
          <w:lang w:val="en-GB" w:eastAsia="zh-CN"/>
        </w:rPr>
        <w:t xml:space="preserve">apping for MAC </w:t>
      </w:r>
      <w:r w:rsidR="00BC0FF0">
        <w:rPr>
          <w:rFonts w:ascii="Times New Roman" w:hAnsi="Times New Roman" w:hint="eastAsia"/>
          <w:sz w:val="22"/>
          <w:szCs w:val="22"/>
          <w:lang w:val="en-GB" w:eastAsia="zh-CN"/>
        </w:rPr>
        <w:t>L</w:t>
      </w:r>
      <w:r w:rsidR="00553FFD" w:rsidRPr="00553FFD">
        <w:rPr>
          <w:rFonts w:ascii="Times New Roman" w:hAnsi="Times New Roman"/>
          <w:sz w:val="22"/>
          <w:szCs w:val="22"/>
          <w:lang w:val="en-GB" w:eastAsia="zh-CN"/>
        </w:rPr>
        <w:t>ayer</w:t>
      </w:r>
      <w:r w:rsidR="00E43D41" w:rsidRPr="002A2B24">
        <w:rPr>
          <w:rFonts w:ascii="Times New Roman" w:hAnsi="Times New Roman"/>
          <w:sz w:val="22"/>
          <w:szCs w:val="22"/>
          <w:lang w:val="en-GB" w:eastAsia="zh-CN"/>
        </w:rPr>
        <w:t>”</w:t>
      </w:r>
      <w:r w:rsidR="00553FFD">
        <w:rPr>
          <w:rFonts w:ascii="Times New Roman" w:hAnsi="Times New Roman" w:hint="eastAsia"/>
          <w:sz w:val="22"/>
          <w:szCs w:val="22"/>
          <w:lang w:val="en-GB" w:eastAsia="zh-CN"/>
        </w:rPr>
        <w:t xml:space="preserve">, </w:t>
      </w:r>
      <w:proofErr w:type="spellStart"/>
      <w:r w:rsidR="00553FFD" w:rsidRPr="0088462C">
        <w:rPr>
          <w:rFonts w:ascii="Times New Roman" w:hAnsi="Times New Roman"/>
          <w:sz w:val="22"/>
          <w:szCs w:val="22"/>
          <w:lang w:val="en-GB" w:eastAsia="zh-CN"/>
        </w:rPr>
        <w:t>Huawei</w:t>
      </w:r>
      <w:proofErr w:type="spellEnd"/>
      <w:r w:rsidR="00553FFD" w:rsidRPr="0088462C">
        <w:rPr>
          <w:rFonts w:ascii="Times New Roman" w:hAnsi="Times New Roman"/>
          <w:sz w:val="22"/>
          <w:szCs w:val="22"/>
          <w:lang w:val="en-GB" w:eastAsia="zh-CN"/>
        </w:rPr>
        <w:t xml:space="preserve"> Technologies Co., Ltd., HiSilicon Technologies Co., Ltd., </w:t>
      </w:r>
      <w:r w:rsidR="00553FFD">
        <w:rPr>
          <w:rFonts w:ascii="Times New Roman" w:hAnsi="Times New Roman" w:hint="eastAsia"/>
          <w:sz w:val="22"/>
          <w:szCs w:val="22"/>
          <w:lang w:val="en-GB" w:eastAsia="zh-CN"/>
        </w:rPr>
        <w:t>GERAN#64.</w:t>
      </w:r>
    </w:p>
    <w:p w:rsidR="00071571" w:rsidRPr="006F182C" w:rsidRDefault="00071571" w:rsidP="00071571">
      <w:pPr>
        <w:pStyle w:val="ab"/>
        <w:ind w:left="0"/>
      </w:pPr>
    </w:p>
    <w:sectPr w:rsidR="00071571" w:rsidRPr="006F182C"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B7D" w:rsidRDefault="007D5B7D">
      <w:r>
        <w:separator/>
      </w:r>
    </w:p>
  </w:endnote>
  <w:endnote w:type="continuationSeparator" w:id="0">
    <w:p w:rsidR="007D5B7D" w:rsidRDefault="007D5B7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宋体">
    <w:altName w:val="Arial Unicode MS"/>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A313F9">
    <w:pPr>
      <w:pStyle w:val="a8"/>
      <w:jc w:val="center"/>
    </w:pPr>
    <w:fldSimple w:instr=" PAGE   \* MERGEFORMAT ">
      <w:r w:rsidR="00AB1D33" w:rsidRPr="00AB1D33">
        <w:rPr>
          <w:noProof/>
          <w:lang w:val="zh-CN"/>
        </w:rPr>
        <w:t>2</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B7D" w:rsidRDefault="007D5B7D">
      <w:r>
        <w:separator/>
      </w:r>
    </w:p>
  </w:footnote>
  <w:footnote w:type="continuationSeparator" w:id="0">
    <w:p w:rsidR="007D5B7D" w:rsidRDefault="007D5B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C66"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370580">
      <w:rPr>
        <w:rFonts w:ascii="Arial" w:eastAsia="Arial Unicode MS" w:hAnsi="Arial" w:cs="Arial"/>
        <w:snapToGrid w:val="0"/>
        <w:sz w:val="22"/>
        <w:szCs w:val="22"/>
        <w:lang w:val="sv-SE" w:eastAsia="zh-CN"/>
      </w:rPr>
      <w:t xml:space="preserve">3GPP </w:t>
    </w:r>
    <w:r>
      <w:rPr>
        <w:rFonts w:ascii="Arial" w:eastAsia="Arial Unicode MS" w:hAnsi="Arial" w:cs="Arial" w:hint="eastAsia"/>
        <w:snapToGrid w:val="0"/>
        <w:sz w:val="22"/>
        <w:szCs w:val="22"/>
        <w:lang w:val="sv-SE" w:eastAsia="zh-CN"/>
      </w:rPr>
      <w:t xml:space="preserve">TSG </w:t>
    </w:r>
    <w:r w:rsidRPr="00370580">
      <w:rPr>
        <w:rFonts w:ascii="Arial" w:eastAsia="Arial Unicode MS" w:hAnsi="Arial" w:cs="Arial"/>
        <w:snapToGrid w:val="0"/>
        <w:sz w:val="22"/>
        <w:szCs w:val="22"/>
        <w:lang w:val="sv-SE" w:eastAsia="zh-CN"/>
      </w:rPr>
      <w:t>GERAN</w:t>
    </w:r>
    <w:r>
      <w:rPr>
        <w:rFonts w:ascii="Arial" w:eastAsia="Arial Unicode MS" w:hAnsi="Arial" w:cs="Arial" w:hint="eastAsia"/>
        <w:snapToGrid w:val="0"/>
        <w:sz w:val="22"/>
        <w:szCs w:val="22"/>
        <w:lang w:val="sv-SE" w:eastAsia="zh-CN"/>
      </w:rPr>
      <w:t xml:space="preserve"> #64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Pr>
        <w:rFonts w:ascii="Arial" w:eastAsia="Arial Unicode MS" w:hAnsi="Arial" w:cs="Arial" w:hint="eastAsia"/>
        <w:snapToGrid w:val="0"/>
        <w:sz w:val="22"/>
        <w:szCs w:val="22"/>
        <w:lang w:val="sv-SE" w:eastAsia="zh-CN"/>
      </w:rPr>
      <w:t>14</w:t>
    </w:r>
    <w:r w:rsidR="00537B8D">
      <w:rPr>
        <w:rFonts w:ascii="Arial" w:eastAsia="Arial Unicode MS" w:hAnsi="Arial" w:cs="Arial" w:hint="eastAsia"/>
        <w:snapToGrid w:val="0"/>
        <w:sz w:val="22"/>
        <w:szCs w:val="22"/>
        <w:lang w:val="sv-SE" w:eastAsia="zh-CN"/>
      </w:rPr>
      <w:t>0855</w:t>
    </w:r>
  </w:p>
  <w:p w:rsidR="00643C66"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San Francisco, USA</w:t>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r>
    <w:r>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Pr>
        <w:rFonts w:ascii="Arial" w:eastAsia="Arial Unicode MS" w:hAnsi="Arial" w:cs="Arial" w:hint="eastAsia"/>
        <w:snapToGrid w:val="0"/>
        <w:sz w:val="22"/>
        <w:szCs w:val="22"/>
        <w:lang w:val="sv-SE" w:eastAsia="zh-CN"/>
      </w:rPr>
      <w:t>7.2.5.3.4</w:t>
    </w:r>
  </w:p>
  <w:p w:rsidR="00643C66" w:rsidRPr="00830FB9"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hint="eastAsia"/>
        <w:snapToGrid w:val="0"/>
        <w:sz w:val="22"/>
        <w:szCs w:val="22"/>
        <w:lang w:val="sv-SE" w:eastAsia="zh-CN"/>
      </w:rPr>
      <w:t>17th - 21st</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November</w:t>
    </w:r>
    <w:r w:rsidRPr="00830FB9">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2014</w:t>
    </w:r>
  </w:p>
  <w:p w:rsidR="001F71DB"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F249A2"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9"/>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8"/>
  </w:num>
  <w:num w:numId="14">
    <w:abstractNumId w:val="6"/>
  </w:num>
  <w:num w:numId="15">
    <w:abstractNumId w:val="7"/>
  </w:num>
  <w:num w:numId="16">
    <w:abstractNumId w:val="2"/>
  </w:num>
  <w:num w:numId="17">
    <w:abstractNumId w:val="4"/>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0B5"/>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6AF5"/>
    <w:rsid w:val="00567CC3"/>
    <w:rsid w:val="00571AA3"/>
    <w:rsid w:val="005744E6"/>
    <w:rsid w:val="0057500A"/>
    <w:rsid w:val="0057506D"/>
    <w:rsid w:val="005757F9"/>
    <w:rsid w:val="00576D63"/>
    <w:rsid w:val="00576DE8"/>
    <w:rsid w:val="00577E94"/>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EB9"/>
    <w:rsid w:val="007A6469"/>
    <w:rsid w:val="007A651C"/>
    <w:rsid w:val="007A690A"/>
    <w:rsid w:val="007B063D"/>
    <w:rsid w:val="007B0C34"/>
    <w:rsid w:val="007B1D07"/>
    <w:rsid w:val="007B2986"/>
    <w:rsid w:val="007B2DE7"/>
    <w:rsid w:val="007B36F3"/>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324"/>
    <w:rsid w:val="007E2479"/>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45A"/>
    <w:rsid w:val="0084325A"/>
    <w:rsid w:val="00844855"/>
    <w:rsid w:val="008451C0"/>
    <w:rsid w:val="008455ED"/>
    <w:rsid w:val="00845D8D"/>
    <w:rsid w:val="008502CA"/>
    <w:rsid w:val="00851490"/>
    <w:rsid w:val="008527E1"/>
    <w:rsid w:val="00853661"/>
    <w:rsid w:val="008537CC"/>
    <w:rsid w:val="00855DFF"/>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811"/>
    <w:rsid w:val="008C1AB9"/>
    <w:rsid w:val="008C1E0C"/>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1353"/>
    <w:rsid w:val="008F1ABC"/>
    <w:rsid w:val="008F34B3"/>
    <w:rsid w:val="008F426E"/>
    <w:rsid w:val="008F4B00"/>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3F9"/>
    <w:rsid w:val="00A314D2"/>
    <w:rsid w:val="00A3418B"/>
    <w:rsid w:val="00A348BF"/>
    <w:rsid w:val="00A34EA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6EE"/>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B59"/>
    <w:rsid w:val="00B17C0B"/>
    <w:rsid w:val="00B2003A"/>
    <w:rsid w:val="00B2057C"/>
    <w:rsid w:val="00B208B9"/>
    <w:rsid w:val="00B20A2D"/>
    <w:rsid w:val="00B20A3B"/>
    <w:rsid w:val="00B219F6"/>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034"/>
    <w:rsid w:val="00BB41B9"/>
    <w:rsid w:val="00BB45AA"/>
    <w:rsid w:val="00BB4B70"/>
    <w:rsid w:val="00BB4D7A"/>
    <w:rsid w:val="00BB4EA2"/>
    <w:rsid w:val="00BB58F7"/>
    <w:rsid w:val="00BB5E3B"/>
    <w:rsid w:val="00BB6486"/>
    <w:rsid w:val="00BB6BC0"/>
    <w:rsid w:val="00BB7D64"/>
    <w:rsid w:val="00BC0186"/>
    <w:rsid w:val="00BC0656"/>
    <w:rsid w:val="00BC071F"/>
    <w:rsid w:val="00BC0FF0"/>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1A2"/>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A39"/>
    <w:rsid w:val="00D63CDF"/>
    <w:rsid w:val="00D65C4E"/>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6113"/>
    <w:rsid w:val="00E97053"/>
    <w:rsid w:val="00EA04B3"/>
    <w:rsid w:val="00EA15CE"/>
    <w:rsid w:val="00EA314E"/>
    <w:rsid w:val="00EA4B27"/>
    <w:rsid w:val="00EA4ED0"/>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9E4"/>
    <w:rsid w:val="00F31A77"/>
    <w:rsid w:val="00F31B4A"/>
    <w:rsid w:val="00F3279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50587"/>
    <w:rsid w:val="00F51DDE"/>
    <w:rsid w:val="00F52353"/>
    <w:rsid w:val="00F53098"/>
    <w:rsid w:val="00F5340C"/>
    <w:rsid w:val="00F54680"/>
    <w:rsid w:val="00F54924"/>
    <w:rsid w:val="00F55428"/>
    <w:rsid w:val="00F55E73"/>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9F7900-71A0-46E3-A0E8-1AC539A95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46</TotalTime>
  <Pages>3</Pages>
  <Words>505</Words>
  <Characters>2883</Characters>
  <Application>Microsoft Office Word</Application>
  <DocSecurity>0</DocSecurity>
  <Lines>24</Lines>
  <Paragraphs>6</Paragraphs>
  <ScaleCrop>false</ScaleCrop>
  <Company>Huawei Technologies Co.,Ltd.</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liulei</cp:lastModifiedBy>
  <cp:revision>29</cp:revision>
  <cp:lastPrinted>2008-09-16T02:05:00Z</cp:lastPrinted>
  <dcterms:created xsi:type="dcterms:W3CDTF">2014-11-07T02:55:00Z</dcterms:created>
  <dcterms:modified xsi:type="dcterms:W3CDTF">2014-11-12T02:05:00Z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1415584783</vt:lpwstr>
  </property>
</Properties>
</file>